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EFFE25" w14:textId="77777777" w:rsidR="00573866" w:rsidRDefault="00573866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</w:p>
    <w:p w14:paraId="7BF5CDAB" w14:textId="77777777" w:rsidR="00573866" w:rsidRDefault="00573866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</w:p>
    <w:p w14:paraId="1FE01F9F" w14:textId="77777777" w:rsidR="00573866" w:rsidRDefault="00573866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</w:p>
    <w:p w14:paraId="7429CC08" w14:textId="77777777" w:rsidR="00573866" w:rsidRDefault="00573866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</w:p>
    <w:p w14:paraId="028554BB" w14:textId="77777777" w:rsidR="00573866" w:rsidRDefault="00573866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</w:p>
    <w:p w14:paraId="50104D4B" w14:textId="77777777" w:rsidR="00573866" w:rsidRDefault="00573866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</w:p>
    <w:p w14:paraId="1C721B67" w14:textId="77777777" w:rsidR="00573866" w:rsidRDefault="00573866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</w:p>
    <w:p w14:paraId="60921123" w14:textId="77777777" w:rsidR="00573866" w:rsidRDefault="00573866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</w:p>
    <w:p w14:paraId="5EA859EF" w14:textId="77777777" w:rsidR="00573866" w:rsidRDefault="00573866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</w:p>
    <w:p w14:paraId="7B8F0714" w14:textId="77777777" w:rsidR="00161D3A" w:rsidRPr="006937E9" w:rsidRDefault="00161D3A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  <w:r w:rsidRPr="006937E9">
        <w:rPr>
          <w:b/>
          <w:smallCaps/>
          <w:sz w:val="28"/>
          <w:szCs w:val="28"/>
        </w:rPr>
        <w:t>ANNEX V</w:t>
      </w:r>
    </w:p>
    <w:p w14:paraId="390F81A1" w14:textId="77777777" w:rsidR="00161D3A" w:rsidRPr="006937E9" w:rsidRDefault="00573866" w:rsidP="00161D3A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Request for p</w:t>
      </w:r>
      <w:r w:rsidR="0034525C">
        <w:rPr>
          <w:b/>
          <w:sz w:val="28"/>
          <w:szCs w:val="28"/>
        </w:rPr>
        <w:t xml:space="preserve">ayment </w:t>
      </w:r>
      <w:r w:rsidR="00161D3A" w:rsidRPr="006937E9">
        <w:rPr>
          <w:b/>
          <w:sz w:val="28"/>
          <w:szCs w:val="28"/>
        </w:rPr>
        <w:t xml:space="preserve">for </w:t>
      </w:r>
      <w:r w:rsidR="003652C4">
        <w:rPr>
          <w:b/>
          <w:sz w:val="28"/>
          <w:szCs w:val="28"/>
        </w:rPr>
        <w:t>g</w:t>
      </w:r>
      <w:r w:rsidR="00161D3A" w:rsidRPr="006937E9">
        <w:rPr>
          <w:b/>
          <w:sz w:val="28"/>
          <w:szCs w:val="28"/>
        </w:rPr>
        <w:t xml:space="preserve">rant </w:t>
      </w:r>
      <w:r w:rsidR="003652C4">
        <w:rPr>
          <w:b/>
          <w:sz w:val="28"/>
          <w:szCs w:val="28"/>
        </w:rPr>
        <w:t>c</w:t>
      </w:r>
      <w:r w:rsidR="00161D3A" w:rsidRPr="006937E9">
        <w:rPr>
          <w:b/>
          <w:sz w:val="28"/>
          <w:szCs w:val="28"/>
        </w:rPr>
        <w:t>ontract</w:t>
      </w:r>
    </w:p>
    <w:p w14:paraId="22ECBE9A" w14:textId="77777777" w:rsidR="00161D3A" w:rsidRPr="006937E9" w:rsidRDefault="00161D3A" w:rsidP="00161D3A">
      <w:pPr>
        <w:spacing w:before="120"/>
        <w:jc w:val="center"/>
        <w:rPr>
          <w:b/>
          <w:sz w:val="28"/>
          <w:szCs w:val="28"/>
        </w:rPr>
      </w:pPr>
      <w:r w:rsidRPr="006937E9">
        <w:rPr>
          <w:b/>
          <w:sz w:val="28"/>
          <w:szCs w:val="28"/>
        </w:rPr>
        <w:t>European Union external actions</w:t>
      </w:r>
    </w:p>
    <w:p w14:paraId="431CFFC3" w14:textId="444B7782" w:rsidR="00D948B7" w:rsidRDefault="00573866" w:rsidP="00573866">
      <w:pPr>
        <w:spacing w:before="120"/>
        <w:jc w:val="center"/>
        <w:rPr>
          <w:b/>
          <w:sz w:val="28"/>
          <w:szCs w:val="28"/>
        </w:rPr>
      </w:pPr>
      <w:r>
        <w:rPr>
          <w:sz w:val="22"/>
          <w:szCs w:val="22"/>
        </w:rPr>
        <w:br w:type="page"/>
      </w:r>
      <w:r>
        <w:rPr>
          <w:b/>
          <w:sz w:val="28"/>
          <w:szCs w:val="28"/>
        </w:rPr>
        <w:lastRenderedPageBreak/>
        <w:t xml:space="preserve">Request for payment </w:t>
      </w:r>
      <w:r w:rsidRPr="006937E9">
        <w:rPr>
          <w:b/>
          <w:sz w:val="28"/>
          <w:szCs w:val="28"/>
        </w:rPr>
        <w:t xml:space="preserve">for </w:t>
      </w:r>
      <w:r>
        <w:rPr>
          <w:b/>
          <w:sz w:val="28"/>
          <w:szCs w:val="28"/>
        </w:rPr>
        <w:t>g</w:t>
      </w:r>
      <w:r w:rsidRPr="006937E9">
        <w:rPr>
          <w:b/>
          <w:sz w:val="28"/>
          <w:szCs w:val="28"/>
        </w:rPr>
        <w:t xml:space="preserve">rant </w:t>
      </w:r>
      <w:r>
        <w:rPr>
          <w:b/>
          <w:sz w:val="28"/>
          <w:szCs w:val="28"/>
        </w:rPr>
        <w:t>c</w:t>
      </w:r>
      <w:r w:rsidRPr="006937E9">
        <w:rPr>
          <w:b/>
          <w:sz w:val="28"/>
          <w:szCs w:val="28"/>
        </w:rPr>
        <w:t>ontract</w:t>
      </w:r>
    </w:p>
    <w:p w14:paraId="6F58EDDD" w14:textId="089123F4" w:rsidR="00573866" w:rsidRPr="006937E9" w:rsidRDefault="00573866" w:rsidP="00573866">
      <w:pPr>
        <w:spacing w:before="120"/>
        <w:jc w:val="center"/>
        <w:rPr>
          <w:b/>
          <w:sz w:val="28"/>
          <w:szCs w:val="28"/>
        </w:rPr>
      </w:pPr>
      <w:r w:rsidRPr="006937E9">
        <w:rPr>
          <w:b/>
          <w:sz w:val="28"/>
          <w:szCs w:val="28"/>
        </w:rPr>
        <w:t>European Union external actions</w:t>
      </w:r>
    </w:p>
    <w:p w14:paraId="41AA21E9" w14:textId="77777777" w:rsidR="00161D3A" w:rsidRPr="00BB15E6" w:rsidRDefault="00161D3A" w:rsidP="00161D3A">
      <w:pPr>
        <w:spacing w:before="120"/>
        <w:ind w:left="5103"/>
        <w:jc w:val="both"/>
        <w:rPr>
          <w:sz w:val="22"/>
          <w:szCs w:val="22"/>
        </w:rPr>
      </w:pPr>
      <w:r w:rsidRPr="00BB15E6">
        <w:rPr>
          <w:sz w:val="22"/>
          <w:szCs w:val="22"/>
        </w:rPr>
        <w:t>&lt;</w:t>
      </w:r>
      <w:r w:rsidRPr="0054365C">
        <w:rPr>
          <w:sz w:val="22"/>
          <w:szCs w:val="22"/>
          <w:highlight w:val="yellow"/>
        </w:rPr>
        <w:t xml:space="preserve">Date of the </w:t>
      </w:r>
      <w:r w:rsidR="0034525C" w:rsidRPr="0054365C">
        <w:rPr>
          <w:sz w:val="22"/>
          <w:szCs w:val="22"/>
          <w:highlight w:val="yellow"/>
        </w:rPr>
        <w:t xml:space="preserve">payment </w:t>
      </w:r>
      <w:r w:rsidRPr="0054365C">
        <w:rPr>
          <w:sz w:val="22"/>
          <w:szCs w:val="22"/>
          <w:highlight w:val="yellow"/>
        </w:rPr>
        <w:t xml:space="preserve">request </w:t>
      </w:r>
      <w:r w:rsidRPr="00BB15E6">
        <w:rPr>
          <w:sz w:val="22"/>
          <w:szCs w:val="22"/>
        </w:rPr>
        <w:t>&gt;</w:t>
      </w:r>
    </w:p>
    <w:p w14:paraId="36E3AD67" w14:textId="77777777" w:rsidR="00161D3A" w:rsidRPr="00BB15E6" w:rsidRDefault="00161D3A" w:rsidP="00161D3A">
      <w:pPr>
        <w:spacing w:before="120"/>
        <w:ind w:left="5103"/>
        <w:jc w:val="both"/>
        <w:rPr>
          <w:sz w:val="22"/>
          <w:szCs w:val="22"/>
        </w:rPr>
      </w:pPr>
    </w:p>
    <w:p w14:paraId="57802660" w14:textId="77777777" w:rsidR="00161D3A" w:rsidRPr="00696C5F" w:rsidRDefault="00161D3A" w:rsidP="00495F40">
      <w:pPr>
        <w:spacing w:before="120" w:after="0"/>
        <w:ind w:left="5103"/>
        <w:jc w:val="both"/>
        <w:rPr>
          <w:sz w:val="22"/>
          <w:szCs w:val="22"/>
        </w:rPr>
      </w:pPr>
      <w:r w:rsidRPr="00696C5F">
        <w:rPr>
          <w:sz w:val="22"/>
          <w:szCs w:val="22"/>
        </w:rPr>
        <w:t>For the attention of</w:t>
      </w:r>
    </w:p>
    <w:p w14:paraId="6A4D2889" w14:textId="62ACE0A8" w:rsidR="00161D3A" w:rsidRPr="00BB15E6" w:rsidRDefault="00161D3A" w:rsidP="00495F40">
      <w:pPr>
        <w:spacing w:before="120" w:after="0"/>
        <w:ind w:left="5103"/>
        <w:jc w:val="both"/>
        <w:rPr>
          <w:sz w:val="22"/>
          <w:szCs w:val="22"/>
        </w:rPr>
      </w:pPr>
      <w:r w:rsidRPr="00696C5F">
        <w:rPr>
          <w:sz w:val="22"/>
          <w:szCs w:val="22"/>
        </w:rPr>
        <w:t>&lt;</w:t>
      </w:r>
      <w:r w:rsidRPr="0054365C">
        <w:rPr>
          <w:sz w:val="22"/>
          <w:szCs w:val="22"/>
          <w:highlight w:val="yellow"/>
        </w:rPr>
        <w:t xml:space="preserve">address of the </w:t>
      </w:r>
      <w:r w:rsidR="003652C4">
        <w:rPr>
          <w:sz w:val="22"/>
          <w:szCs w:val="22"/>
          <w:highlight w:val="yellow"/>
        </w:rPr>
        <w:t>c</w:t>
      </w:r>
      <w:r w:rsidRPr="0054365C">
        <w:rPr>
          <w:sz w:val="22"/>
          <w:szCs w:val="22"/>
          <w:highlight w:val="yellow"/>
        </w:rPr>
        <w:t xml:space="preserve">ontracting </w:t>
      </w:r>
      <w:r w:rsidR="003652C4">
        <w:rPr>
          <w:sz w:val="22"/>
          <w:szCs w:val="22"/>
          <w:highlight w:val="yellow"/>
        </w:rPr>
        <w:t>a</w:t>
      </w:r>
      <w:r w:rsidRPr="0054365C">
        <w:rPr>
          <w:sz w:val="22"/>
          <w:szCs w:val="22"/>
          <w:highlight w:val="yellow"/>
        </w:rPr>
        <w:t>uthority</w:t>
      </w:r>
      <w:r w:rsidRPr="00BB15E6">
        <w:rPr>
          <w:sz w:val="22"/>
          <w:szCs w:val="22"/>
        </w:rPr>
        <w:t>&gt;</w:t>
      </w:r>
      <w:r w:rsidR="00573866">
        <w:rPr>
          <w:sz w:val="22"/>
          <w:szCs w:val="22"/>
        </w:rPr>
        <w:br/>
      </w:r>
      <w:r w:rsidRPr="00BB15E6">
        <w:rPr>
          <w:sz w:val="22"/>
          <w:szCs w:val="22"/>
        </w:rPr>
        <w:t>&lt;</w:t>
      </w:r>
      <w:r w:rsidRPr="0054365C">
        <w:rPr>
          <w:sz w:val="22"/>
          <w:szCs w:val="22"/>
          <w:highlight w:val="yellow"/>
        </w:rPr>
        <w:t xml:space="preserve">Financial unit/section indicated in the </w:t>
      </w:r>
      <w:r w:rsidR="003652C4">
        <w:rPr>
          <w:sz w:val="22"/>
          <w:szCs w:val="22"/>
          <w:highlight w:val="yellow"/>
        </w:rPr>
        <w:t>c</w:t>
      </w:r>
      <w:r w:rsidRPr="0054365C">
        <w:rPr>
          <w:sz w:val="22"/>
          <w:szCs w:val="22"/>
          <w:highlight w:val="yellow"/>
        </w:rPr>
        <w:t>ontract</w:t>
      </w:r>
      <w:r w:rsidRPr="00BB15E6">
        <w:rPr>
          <w:sz w:val="22"/>
          <w:szCs w:val="22"/>
        </w:rPr>
        <w:t>&gt;</w:t>
      </w:r>
      <w:r w:rsidRPr="00BB15E6">
        <w:rPr>
          <w:rStyle w:val="FootnoteReference"/>
          <w:sz w:val="22"/>
          <w:szCs w:val="22"/>
        </w:rPr>
        <w:footnoteReference w:id="1"/>
      </w:r>
    </w:p>
    <w:p w14:paraId="2D18ECAF" w14:textId="282362CC" w:rsidR="00161D3A" w:rsidRPr="006937E9" w:rsidRDefault="00161D3A" w:rsidP="0033582B">
      <w:pPr>
        <w:spacing w:before="600" w:after="0"/>
        <w:jc w:val="both"/>
        <w:rPr>
          <w:sz w:val="22"/>
          <w:szCs w:val="22"/>
        </w:rPr>
      </w:pPr>
      <w:r w:rsidRPr="006937E9">
        <w:rPr>
          <w:sz w:val="22"/>
          <w:szCs w:val="22"/>
        </w:rPr>
        <w:t xml:space="preserve">Reference number of the </w:t>
      </w:r>
      <w:r w:rsidR="003652C4">
        <w:rPr>
          <w:sz w:val="22"/>
          <w:szCs w:val="22"/>
        </w:rPr>
        <w:t>g</w:t>
      </w:r>
      <w:r w:rsidRPr="006937E9">
        <w:rPr>
          <w:sz w:val="22"/>
          <w:szCs w:val="22"/>
        </w:rPr>
        <w:t xml:space="preserve">rant </w:t>
      </w:r>
      <w:r w:rsidR="003652C4">
        <w:rPr>
          <w:sz w:val="22"/>
          <w:szCs w:val="22"/>
        </w:rPr>
        <w:t>c</w:t>
      </w:r>
      <w:r w:rsidRPr="006937E9">
        <w:rPr>
          <w:sz w:val="22"/>
          <w:szCs w:val="22"/>
        </w:rPr>
        <w:t>ontract:</w:t>
      </w:r>
      <w:r w:rsidR="00366A2F">
        <w:rPr>
          <w:sz w:val="22"/>
          <w:szCs w:val="22"/>
        </w:rPr>
        <w:t xml:space="preserve"> </w:t>
      </w:r>
    </w:p>
    <w:p w14:paraId="303CB20B" w14:textId="77777777" w:rsidR="00E17DB4" w:rsidRDefault="00161D3A" w:rsidP="0033582B">
      <w:pPr>
        <w:spacing w:before="120" w:after="0"/>
        <w:jc w:val="both"/>
        <w:rPr>
          <w:sz w:val="22"/>
          <w:szCs w:val="22"/>
        </w:rPr>
      </w:pPr>
      <w:r w:rsidRPr="006937E9">
        <w:rPr>
          <w:sz w:val="22"/>
          <w:szCs w:val="22"/>
        </w:rPr>
        <w:t xml:space="preserve">Title of the </w:t>
      </w:r>
      <w:r w:rsidR="003652C4">
        <w:rPr>
          <w:sz w:val="22"/>
          <w:szCs w:val="22"/>
        </w:rPr>
        <w:t>g</w:t>
      </w:r>
      <w:r w:rsidRPr="006937E9">
        <w:rPr>
          <w:sz w:val="22"/>
          <w:szCs w:val="22"/>
        </w:rPr>
        <w:t xml:space="preserve">rant </w:t>
      </w:r>
      <w:r w:rsidR="003652C4">
        <w:rPr>
          <w:sz w:val="22"/>
          <w:szCs w:val="22"/>
        </w:rPr>
        <w:t>c</w:t>
      </w:r>
      <w:r w:rsidRPr="006937E9">
        <w:rPr>
          <w:sz w:val="22"/>
          <w:szCs w:val="22"/>
        </w:rPr>
        <w:t xml:space="preserve">ontract: </w:t>
      </w:r>
    </w:p>
    <w:p w14:paraId="238719E1" w14:textId="7091EECB" w:rsidR="00161D3A" w:rsidRPr="006937E9" w:rsidRDefault="00161D3A" w:rsidP="0033582B">
      <w:pPr>
        <w:spacing w:before="120" w:after="0"/>
        <w:jc w:val="both"/>
        <w:rPr>
          <w:sz w:val="22"/>
          <w:szCs w:val="22"/>
        </w:rPr>
      </w:pPr>
      <w:r w:rsidRPr="006937E9">
        <w:rPr>
          <w:sz w:val="22"/>
          <w:szCs w:val="22"/>
        </w:rPr>
        <w:t xml:space="preserve">Name and address of the </w:t>
      </w:r>
      <w:r w:rsidR="003652C4">
        <w:rPr>
          <w:sz w:val="22"/>
          <w:szCs w:val="22"/>
        </w:rPr>
        <w:t>c</w:t>
      </w:r>
      <w:r w:rsidR="008E5F75">
        <w:rPr>
          <w:sz w:val="22"/>
          <w:szCs w:val="22"/>
        </w:rPr>
        <w:t>oordinator</w:t>
      </w:r>
      <w:r w:rsidRPr="006937E9">
        <w:rPr>
          <w:sz w:val="22"/>
          <w:szCs w:val="22"/>
        </w:rPr>
        <w:t>:</w:t>
      </w:r>
      <w:r w:rsidR="00366A2F">
        <w:rPr>
          <w:sz w:val="22"/>
          <w:szCs w:val="22"/>
        </w:rPr>
        <w:t xml:space="preserve"> </w:t>
      </w:r>
    </w:p>
    <w:p w14:paraId="10F883F7" w14:textId="77777777" w:rsidR="0034525C" w:rsidRDefault="0034525C" w:rsidP="0033582B">
      <w:pPr>
        <w:spacing w:before="12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Payment request </w:t>
      </w:r>
      <w:r w:rsidR="00161D3A" w:rsidRPr="006937E9">
        <w:rPr>
          <w:sz w:val="22"/>
          <w:szCs w:val="22"/>
        </w:rPr>
        <w:t xml:space="preserve">number: </w:t>
      </w:r>
    </w:p>
    <w:p w14:paraId="28EB4930" w14:textId="77777777" w:rsidR="00161D3A" w:rsidRPr="006937E9" w:rsidRDefault="00161D3A" w:rsidP="00161D3A">
      <w:pPr>
        <w:spacing w:before="120"/>
        <w:jc w:val="both"/>
        <w:rPr>
          <w:sz w:val="22"/>
          <w:szCs w:val="22"/>
        </w:rPr>
      </w:pPr>
      <w:r w:rsidRPr="006937E9">
        <w:rPr>
          <w:sz w:val="22"/>
          <w:szCs w:val="22"/>
        </w:rPr>
        <w:t xml:space="preserve">Period covered by the </w:t>
      </w:r>
      <w:r w:rsidR="0034525C">
        <w:rPr>
          <w:sz w:val="22"/>
          <w:szCs w:val="22"/>
        </w:rPr>
        <w:t xml:space="preserve">payment </w:t>
      </w:r>
      <w:r w:rsidRPr="006937E9">
        <w:rPr>
          <w:sz w:val="22"/>
          <w:szCs w:val="22"/>
        </w:rPr>
        <w:t>request:</w:t>
      </w:r>
    </w:p>
    <w:p w14:paraId="65638197" w14:textId="77777777" w:rsidR="00161D3A" w:rsidRPr="006937E9" w:rsidRDefault="00161D3A" w:rsidP="00161D3A">
      <w:pPr>
        <w:spacing w:before="120"/>
        <w:jc w:val="both"/>
        <w:rPr>
          <w:sz w:val="22"/>
          <w:szCs w:val="22"/>
        </w:rPr>
      </w:pPr>
    </w:p>
    <w:p w14:paraId="356F5ED0" w14:textId="77777777" w:rsidR="00161D3A" w:rsidRPr="006937E9" w:rsidRDefault="00161D3A" w:rsidP="00161D3A">
      <w:pPr>
        <w:spacing w:before="120"/>
        <w:jc w:val="both"/>
        <w:rPr>
          <w:sz w:val="22"/>
          <w:szCs w:val="22"/>
        </w:rPr>
      </w:pPr>
      <w:r w:rsidRPr="006937E9">
        <w:rPr>
          <w:sz w:val="22"/>
          <w:szCs w:val="22"/>
        </w:rPr>
        <w:t>Dear Sir/Madam,</w:t>
      </w:r>
    </w:p>
    <w:p w14:paraId="0C952D0E" w14:textId="77777777" w:rsidR="00161D3A" w:rsidRPr="00BB15E6" w:rsidRDefault="00161D3A" w:rsidP="00161D3A">
      <w:pPr>
        <w:spacing w:before="120"/>
        <w:jc w:val="both"/>
        <w:rPr>
          <w:sz w:val="22"/>
          <w:szCs w:val="22"/>
        </w:rPr>
      </w:pPr>
      <w:r w:rsidRPr="001D2107">
        <w:rPr>
          <w:sz w:val="22"/>
          <w:szCs w:val="22"/>
        </w:rPr>
        <w:t xml:space="preserve">I hereby request </w:t>
      </w:r>
      <w:r w:rsidR="001D2107" w:rsidRPr="0054365C">
        <w:rPr>
          <w:sz w:val="22"/>
          <w:szCs w:val="22"/>
        </w:rPr>
        <w:t>[</w:t>
      </w:r>
      <w:r>
        <w:rPr>
          <w:sz w:val="22"/>
          <w:szCs w:val="22"/>
          <w:highlight w:val="lightGray"/>
        </w:rPr>
        <w:t>a further pre-financing payment</w:t>
      </w:r>
      <w:r w:rsidR="001D2107">
        <w:rPr>
          <w:sz w:val="22"/>
          <w:szCs w:val="22"/>
          <w:highlight w:val="lightGray"/>
        </w:rPr>
        <w:t>] [</w:t>
      </w:r>
      <w:r>
        <w:rPr>
          <w:sz w:val="22"/>
          <w:szCs w:val="22"/>
          <w:highlight w:val="lightGray"/>
        </w:rPr>
        <w:t>payment of the balance</w:t>
      </w:r>
      <w:r w:rsidR="001D2107" w:rsidRPr="001D2107">
        <w:rPr>
          <w:sz w:val="22"/>
          <w:szCs w:val="22"/>
        </w:rPr>
        <w:t>]</w:t>
      </w:r>
      <w:r w:rsidRPr="001D2107">
        <w:rPr>
          <w:sz w:val="22"/>
          <w:szCs w:val="22"/>
        </w:rPr>
        <w:t xml:space="preserve"> under the </w:t>
      </w:r>
      <w:r w:rsidR="003652C4">
        <w:rPr>
          <w:sz w:val="22"/>
          <w:szCs w:val="22"/>
        </w:rPr>
        <w:t>c</w:t>
      </w:r>
      <w:r w:rsidRPr="001D2107">
        <w:rPr>
          <w:sz w:val="22"/>
          <w:szCs w:val="22"/>
        </w:rPr>
        <w:t>ontract</w:t>
      </w:r>
      <w:r w:rsidRPr="00BB15E6">
        <w:rPr>
          <w:sz w:val="22"/>
          <w:szCs w:val="22"/>
        </w:rPr>
        <w:t xml:space="preserve"> mentioned above.</w:t>
      </w:r>
    </w:p>
    <w:p w14:paraId="51EE1D3E" w14:textId="063CA8E5" w:rsidR="00161D3A" w:rsidRPr="006937E9" w:rsidRDefault="00161D3A" w:rsidP="00161D3A">
      <w:pPr>
        <w:spacing w:before="120"/>
        <w:jc w:val="both"/>
        <w:rPr>
          <w:sz w:val="22"/>
          <w:szCs w:val="22"/>
        </w:rPr>
      </w:pPr>
      <w:r w:rsidRPr="006937E9">
        <w:rPr>
          <w:sz w:val="22"/>
          <w:szCs w:val="22"/>
        </w:rPr>
        <w:t>The amount requested is &lt;</w:t>
      </w:r>
      <w:r w:rsidR="00E17DB4" w:rsidRPr="0054365C">
        <w:rPr>
          <w:sz w:val="22"/>
          <w:szCs w:val="22"/>
          <w:highlight w:val="yellow"/>
        </w:rPr>
        <w:t xml:space="preserve">according to the </w:t>
      </w:r>
      <w:r w:rsidR="00344094">
        <w:rPr>
          <w:sz w:val="22"/>
          <w:szCs w:val="22"/>
          <w:highlight w:val="yellow"/>
        </w:rPr>
        <w:t>o</w:t>
      </w:r>
      <w:r w:rsidR="00E17DB4" w:rsidRPr="0054365C">
        <w:rPr>
          <w:sz w:val="22"/>
          <w:szCs w:val="22"/>
          <w:highlight w:val="yellow"/>
        </w:rPr>
        <w:t>ption indicated</w:t>
      </w:r>
      <w:r w:rsidRPr="0054365C">
        <w:rPr>
          <w:sz w:val="22"/>
          <w:szCs w:val="22"/>
          <w:highlight w:val="yellow"/>
        </w:rPr>
        <w:t xml:space="preserve"> in Article 4(</w:t>
      </w:r>
      <w:r w:rsidR="00E17DB4" w:rsidRPr="0054365C">
        <w:rPr>
          <w:sz w:val="22"/>
          <w:szCs w:val="22"/>
          <w:highlight w:val="yellow"/>
        </w:rPr>
        <w:t>1</w:t>
      </w:r>
      <w:r w:rsidRPr="0054365C">
        <w:rPr>
          <w:sz w:val="22"/>
          <w:szCs w:val="22"/>
          <w:highlight w:val="yellow"/>
        </w:rPr>
        <w:t xml:space="preserve">) of the </w:t>
      </w:r>
      <w:r w:rsidR="003652C4">
        <w:rPr>
          <w:sz w:val="22"/>
          <w:szCs w:val="22"/>
          <w:highlight w:val="yellow"/>
        </w:rPr>
        <w:t>s</w:t>
      </w:r>
      <w:r w:rsidRPr="0054365C">
        <w:rPr>
          <w:sz w:val="22"/>
          <w:szCs w:val="22"/>
          <w:highlight w:val="yellow"/>
        </w:rPr>
        <w:t xml:space="preserve">pecial </w:t>
      </w:r>
      <w:r w:rsidR="003652C4">
        <w:rPr>
          <w:sz w:val="22"/>
          <w:szCs w:val="22"/>
          <w:highlight w:val="yellow"/>
        </w:rPr>
        <w:t>c</w:t>
      </w:r>
      <w:r w:rsidRPr="0054365C">
        <w:rPr>
          <w:sz w:val="22"/>
          <w:szCs w:val="22"/>
          <w:highlight w:val="yellow"/>
        </w:rPr>
        <w:t xml:space="preserve">onditions of the </w:t>
      </w:r>
      <w:r w:rsidR="003652C4">
        <w:rPr>
          <w:sz w:val="22"/>
          <w:szCs w:val="22"/>
          <w:highlight w:val="yellow"/>
        </w:rPr>
        <w:t>c</w:t>
      </w:r>
      <w:r w:rsidRPr="0054365C">
        <w:rPr>
          <w:sz w:val="22"/>
          <w:szCs w:val="22"/>
          <w:highlight w:val="yellow"/>
        </w:rPr>
        <w:t>ontract/the following: ...</w:t>
      </w:r>
      <w:r w:rsidRPr="00BB15E6">
        <w:rPr>
          <w:sz w:val="22"/>
          <w:szCs w:val="22"/>
        </w:rPr>
        <w:t>&gt;</w:t>
      </w:r>
      <w:r w:rsidR="00E22398">
        <w:rPr>
          <w:sz w:val="22"/>
          <w:szCs w:val="22"/>
        </w:rPr>
        <w:t xml:space="preserve"> </w:t>
      </w:r>
      <w:r w:rsidR="00E22398" w:rsidRPr="0033582B">
        <w:rPr>
          <w:sz w:val="22"/>
          <w:szCs w:val="22"/>
          <w:highlight w:val="yellow"/>
        </w:rPr>
        <w:t xml:space="preserve">In case of actions </w:t>
      </w:r>
      <w:r w:rsidR="00A2398E">
        <w:rPr>
          <w:sz w:val="22"/>
          <w:szCs w:val="22"/>
          <w:highlight w:val="yellow"/>
        </w:rPr>
        <w:t xml:space="preserve">comprising </w:t>
      </w:r>
      <w:r w:rsidR="00E22398" w:rsidRPr="0033582B">
        <w:rPr>
          <w:sz w:val="22"/>
          <w:szCs w:val="22"/>
          <w:highlight w:val="yellow"/>
        </w:rPr>
        <w:t>both reimbursement of costs and financing not linked to costs please add</w:t>
      </w:r>
      <w:r w:rsidR="00E22398">
        <w:rPr>
          <w:sz w:val="22"/>
          <w:szCs w:val="22"/>
        </w:rPr>
        <w:t>: [</w:t>
      </w:r>
      <w:r w:rsidR="00E22398">
        <w:rPr>
          <w:sz w:val="22"/>
          <w:szCs w:val="22"/>
          <w:highlight w:val="lightGray"/>
        </w:rPr>
        <w:t xml:space="preserve">broken down into: </w:t>
      </w:r>
      <w:r w:rsidR="00E22398" w:rsidRPr="0033582B">
        <w:rPr>
          <w:sz w:val="22"/>
          <w:szCs w:val="22"/>
          <w:highlight w:val="yellow"/>
        </w:rPr>
        <w:t>&lt;amount&gt;</w:t>
      </w:r>
      <w:r w:rsidR="00E22398">
        <w:rPr>
          <w:sz w:val="22"/>
          <w:szCs w:val="22"/>
          <w:highlight w:val="lightGray"/>
        </w:rPr>
        <w:t xml:space="preserve"> for the reimbursement of costs </w:t>
      </w:r>
      <w:r w:rsidR="00757A66">
        <w:rPr>
          <w:sz w:val="22"/>
          <w:szCs w:val="22"/>
          <w:highlight w:val="lightGray"/>
        </w:rPr>
        <w:t>component</w:t>
      </w:r>
      <w:r w:rsidR="00E22398">
        <w:rPr>
          <w:sz w:val="22"/>
          <w:szCs w:val="22"/>
          <w:highlight w:val="lightGray"/>
        </w:rPr>
        <w:t xml:space="preserve"> of the action and </w:t>
      </w:r>
      <w:r w:rsidR="00E22398" w:rsidRPr="0033582B">
        <w:rPr>
          <w:sz w:val="22"/>
          <w:szCs w:val="22"/>
          <w:highlight w:val="yellow"/>
        </w:rPr>
        <w:t xml:space="preserve">&lt;amount&gt; </w:t>
      </w:r>
      <w:r w:rsidR="00E22398">
        <w:rPr>
          <w:sz w:val="22"/>
          <w:szCs w:val="22"/>
          <w:highlight w:val="lightGray"/>
        </w:rPr>
        <w:t xml:space="preserve">for the financing not linked to costs </w:t>
      </w:r>
      <w:r w:rsidR="00A2398E">
        <w:rPr>
          <w:sz w:val="22"/>
          <w:szCs w:val="22"/>
          <w:highlight w:val="lightGray"/>
        </w:rPr>
        <w:t>component</w:t>
      </w:r>
      <w:r w:rsidR="00E22398">
        <w:rPr>
          <w:sz w:val="22"/>
          <w:szCs w:val="22"/>
        </w:rPr>
        <w:t>]</w:t>
      </w:r>
      <w:r w:rsidRPr="00BB15E6">
        <w:rPr>
          <w:sz w:val="22"/>
          <w:szCs w:val="22"/>
        </w:rPr>
        <w:t>.</w:t>
      </w:r>
    </w:p>
    <w:p w14:paraId="36E4C557" w14:textId="77777777" w:rsidR="00161D3A" w:rsidRPr="006937E9" w:rsidRDefault="00161D3A" w:rsidP="00161D3A">
      <w:pPr>
        <w:spacing w:before="120"/>
        <w:jc w:val="both"/>
        <w:rPr>
          <w:sz w:val="22"/>
          <w:szCs w:val="22"/>
        </w:rPr>
      </w:pPr>
      <w:r w:rsidRPr="006937E9">
        <w:rPr>
          <w:sz w:val="22"/>
          <w:szCs w:val="22"/>
        </w:rPr>
        <w:t>Please find attached the following supporting documents:</w:t>
      </w:r>
    </w:p>
    <w:p w14:paraId="01737114" w14:textId="59382ACA" w:rsidR="00161D3A" w:rsidRPr="0054365C" w:rsidRDefault="00E17DB4" w:rsidP="0033582B">
      <w:pPr>
        <w:numPr>
          <w:ilvl w:val="0"/>
          <w:numId w:val="30"/>
        </w:numPr>
        <w:spacing w:before="0"/>
        <w:ind w:left="567" w:hanging="357"/>
        <w:rPr>
          <w:sz w:val="22"/>
          <w:szCs w:val="22"/>
        </w:rPr>
      </w:pPr>
      <w:r w:rsidRPr="0054365C">
        <w:rPr>
          <w:sz w:val="22"/>
          <w:szCs w:val="22"/>
        </w:rPr>
        <w:t>detailed breakdown of expenditure</w:t>
      </w:r>
      <w:r w:rsidR="00E22398">
        <w:rPr>
          <w:sz w:val="22"/>
          <w:szCs w:val="22"/>
        </w:rPr>
        <w:t>;</w:t>
      </w:r>
      <w:r w:rsidR="00161D3A" w:rsidRPr="0054365C">
        <w:rPr>
          <w:sz w:val="22"/>
          <w:szCs w:val="22"/>
        </w:rPr>
        <w:t xml:space="preserve"> </w:t>
      </w:r>
      <w:r w:rsidR="00161D3A" w:rsidRPr="0054365C">
        <w:rPr>
          <w:sz w:val="22"/>
          <w:szCs w:val="22"/>
          <w:highlight w:val="yellow"/>
        </w:rPr>
        <w:t xml:space="preserve">(if required by Article </w:t>
      </w:r>
      <w:r w:rsidR="00FB26A4">
        <w:rPr>
          <w:sz w:val="22"/>
          <w:szCs w:val="22"/>
          <w:highlight w:val="yellow"/>
        </w:rPr>
        <w:t>2</w:t>
      </w:r>
      <w:r w:rsidR="00161D3A" w:rsidRPr="0054365C">
        <w:rPr>
          <w:sz w:val="22"/>
          <w:szCs w:val="22"/>
          <w:highlight w:val="yellow"/>
        </w:rPr>
        <w:t>.</w:t>
      </w:r>
      <w:r w:rsidR="00E22398">
        <w:rPr>
          <w:sz w:val="22"/>
          <w:szCs w:val="22"/>
          <w:highlight w:val="yellow"/>
        </w:rPr>
        <w:t>1</w:t>
      </w:r>
      <w:r w:rsidR="00FB26A4">
        <w:rPr>
          <w:sz w:val="22"/>
          <w:szCs w:val="22"/>
          <w:highlight w:val="yellow"/>
        </w:rPr>
        <w:t>0</w:t>
      </w:r>
      <w:r w:rsidR="00E22398" w:rsidRPr="0054365C">
        <w:rPr>
          <w:sz w:val="22"/>
          <w:szCs w:val="22"/>
          <w:highlight w:val="yellow"/>
        </w:rPr>
        <w:t xml:space="preserve"> </w:t>
      </w:r>
      <w:r w:rsidR="00161D3A" w:rsidRPr="0054365C">
        <w:rPr>
          <w:sz w:val="22"/>
          <w:szCs w:val="22"/>
          <w:highlight w:val="yellow"/>
        </w:rPr>
        <w:t xml:space="preserve">of the </w:t>
      </w:r>
      <w:r w:rsidR="003652C4">
        <w:rPr>
          <w:sz w:val="22"/>
          <w:szCs w:val="22"/>
          <w:highlight w:val="yellow"/>
        </w:rPr>
        <w:t>g</w:t>
      </w:r>
      <w:r w:rsidR="00161D3A" w:rsidRPr="0054365C">
        <w:rPr>
          <w:sz w:val="22"/>
          <w:szCs w:val="22"/>
          <w:highlight w:val="yellow"/>
        </w:rPr>
        <w:t xml:space="preserve">eneral </w:t>
      </w:r>
      <w:r w:rsidR="003652C4">
        <w:rPr>
          <w:sz w:val="22"/>
          <w:szCs w:val="22"/>
          <w:highlight w:val="yellow"/>
        </w:rPr>
        <w:t>c</w:t>
      </w:r>
      <w:r w:rsidR="00161D3A" w:rsidRPr="0054365C">
        <w:rPr>
          <w:sz w:val="22"/>
          <w:szCs w:val="22"/>
          <w:highlight w:val="yellow"/>
        </w:rPr>
        <w:t xml:space="preserve">onditions of the </w:t>
      </w:r>
      <w:r w:rsidR="003652C4">
        <w:rPr>
          <w:sz w:val="22"/>
          <w:szCs w:val="22"/>
          <w:highlight w:val="yellow"/>
        </w:rPr>
        <w:t>c</w:t>
      </w:r>
      <w:r w:rsidR="00161D3A" w:rsidRPr="0054365C">
        <w:rPr>
          <w:sz w:val="22"/>
          <w:szCs w:val="22"/>
          <w:highlight w:val="yellow"/>
        </w:rPr>
        <w:t>ontract)</w:t>
      </w:r>
    </w:p>
    <w:p w14:paraId="44C5B0E8" w14:textId="77777777" w:rsidR="00161D3A" w:rsidRPr="0054365C" w:rsidRDefault="00E17DB4" w:rsidP="0033582B">
      <w:pPr>
        <w:numPr>
          <w:ilvl w:val="0"/>
          <w:numId w:val="30"/>
        </w:numPr>
        <w:spacing w:before="0"/>
        <w:ind w:left="567" w:hanging="357"/>
        <w:rPr>
          <w:sz w:val="22"/>
          <w:szCs w:val="22"/>
        </w:rPr>
      </w:pPr>
      <w:r w:rsidRPr="0054365C">
        <w:rPr>
          <w:sz w:val="22"/>
          <w:szCs w:val="22"/>
        </w:rPr>
        <w:t xml:space="preserve">narrative </w:t>
      </w:r>
      <w:r w:rsidR="00161D3A" w:rsidRPr="0054365C">
        <w:rPr>
          <w:sz w:val="22"/>
          <w:szCs w:val="22"/>
        </w:rPr>
        <w:t>and financial interim report</w:t>
      </w:r>
      <w:r w:rsidR="00E22398">
        <w:rPr>
          <w:sz w:val="22"/>
          <w:szCs w:val="22"/>
        </w:rPr>
        <w:t>;</w:t>
      </w:r>
      <w:r w:rsidR="00161D3A" w:rsidRPr="0054365C">
        <w:rPr>
          <w:sz w:val="22"/>
          <w:szCs w:val="22"/>
        </w:rPr>
        <w:t xml:space="preserve"> </w:t>
      </w:r>
      <w:r w:rsidR="00161D3A" w:rsidRPr="0054365C">
        <w:rPr>
          <w:sz w:val="22"/>
          <w:szCs w:val="22"/>
          <w:highlight w:val="yellow"/>
        </w:rPr>
        <w:t>(for further pre-financing payments)</w:t>
      </w:r>
    </w:p>
    <w:p w14:paraId="6F20874D" w14:textId="77777777" w:rsidR="003F3A1C" w:rsidRPr="0054365C" w:rsidRDefault="00161D3A" w:rsidP="0033582B">
      <w:pPr>
        <w:numPr>
          <w:ilvl w:val="1"/>
          <w:numId w:val="30"/>
        </w:numPr>
        <w:spacing w:before="0"/>
        <w:ind w:left="567" w:hanging="357"/>
        <w:rPr>
          <w:sz w:val="22"/>
          <w:szCs w:val="22"/>
        </w:rPr>
      </w:pPr>
      <w:r w:rsidRPr="0054365C">
        <w:rPr>
          <w:sz w:val="22"/>
          <w:szCs w:val="22"/>
        </w:rPr>
        <w:t xml:space="preserve">a forecast budget for the subsequent </w:t>
      </w:r>
      <w:r w:rsidR="00E17DB4" w:rsidRPr="0054365C">
        <w:rPr>
          <w:sz w:val="22"/>
          <w:szCs w:val="22"/>
        </w:rPr>
        <w:t>reporting</w:t>
      </w:r>
      <w:r w:rsidRPr="0054365C">
        <w:rPr>
          <w:sz w:val="22"/>
          <w:szCs w:val="22"/>
        </w:rPr>
        <w:t xml:space="preserve"> period</w:t>
      </w:r>
      <w:r w:rsidR="00E22398">
        <w:rPr>
          <w:sz w:val="22"/>
          <w:szCs w:val="22"/>
        </w:rPr>
        <w:t>;</w:t>
      </w:r>
      <w:r w:rsidRPr="0054365C">
        <w:rPr>
          <w:sz w:val="22"/>
          <w:szCs w:val="22"/>
        </w:rPr>
        <w:t xml:space="preserve"> </w:t>
      </w:r>
      <w:r w:rsidRPr="0054365C">
        <w:rPr>
          <w:sz w:val="22"/>
          <w:szCs w:val="22"/>
          <w:highlight w:val="yellow"/>
        </w:rPr>
        <w:t>(for further pre-financing payments)</w:t>
      </w:r>
    </w:p>
    <w:p w14:paraId="4DF3842A" w14:textId="77777777" w:rsidR="006C32DA" w:rsidRDefault="00E17DB4" w:rsidP="0033582B">
      <w:pPr>
        <w:numPr>
          <w:ilvl w:val="0"/>
          <w:numId w:val="30"/>
        </w:numPr>
        <w:spacing w:before="0"/>
        <w:ind w:left="567" w:hanging="357"/>
        <w:rPr>
          <w:sz w:val="22"/>
          <w:szCs w:val="22"/>
        </w:rPr>
      </w:pPr>
      <w:r w:rsidRPr="0054365C">
        <w:rPr>
          <w:sz w:val="22"/>
          <w:szCs w:val="22"/>
        </w:rPr>
        <w:t xml:space="preserve">narrative and financial </w:t>
      </w:r>
      <w:r w:rsidR="00161D3A" w:rsidRPr="0054365C">
        <w:rPr>
          <w:sz w:val="22"/>
          <w:szCs w:val="22"/>
        </w:rPr>
        <w:t>final report</w:t>
      </w:r>
      <w:r w:rsidR="00E22398">
        <w:rPr>
          <w:sz w:val="22"/>
          <w:szCs w:val="22"/>
        </w:rPr>
        <w:t>;</w:t>
      </w:r>
      <w:r w:rsidR="00161D3A" w:rsidRPr="0054365C">
        <w:rPr>
          <w:sz w:val="22"/>
          <w:szCs w:val="22"/>
        </w:rPr>
        <w:t xml:space="preserve"> </w:t>
      </w:r>
      <w:r w:rsidR="00161D3A" w:rsidRPr="0054365C">
        <w:rPr>
          <w:sz w:val="22"/>
          <w:szCs w:val="22"/>
          <w:highlight w:val="yellow"/>
        </w:rPr>
        <w:t>(for payment of the balance)</w:t>
      </w:r>
    </w:p>
    <w:p w14:paraId="12222E61" w14:textId="64C30E54" w:rsidR="00E22398" w:rsidDel="00141166" w:rsidRDefault="00E22398" w:rsidP="0033582B">
      <w:pPr>
        <w:numPr>
          <w:ilvl w:val="0"/>
          <w:numId w:val="30"/>
        </w:numPr>
        <w:spacing w:before="0"/>
        <w:ind w:left="567" w:hanging="357"/>
        <w:rPr>
          <w:del w:id="0" w:author="Milica Railic" w:date="2025-04-09T09:18:00Z" w16du:dateUtc="2025-04-09T07:18:00Z"/>
          <w:sz w:val="22"/>
          <w:szCs w:val="22"/>
        </w:rPr>
      </w:pPr>
      <w:del w:id="1" w:author="Milica Railic" w:date="2025-04-09T09:18:00Z" w16du:dateUtc="2025-04-09T07:18:00Z">
        <w:r w:rsidDel="00141166">
          <w:rPr>
            <w:sz w:val="22"/>
            <w:szCs w:val="22"/>
          </w:rPr>
          <w:delText xml:space="preserve">contractual </w:delText>
        </w:r>
        <w:r w:rsidR="006C32DA" w:rsidRPr="0054365C" w:rsidDel="00141166">
          <w:rPr>
            <w:sz w:val="22"/>
            <w:szCs w:val="22"/>
          </w:rPr>
          <w:delText>expenditure verification report</w:delText>
        </w:r>
        <w:r w:rsidDel="00141166">
          <w:rPr>
            <w:sz w:val="22"/>
            <w:szCs w:val="22"/>
          </w:rPr>
          <w:delText>;</w:delText>
        </w:r>
        <w:r w:rsidR="006C32DA" w:rsidRPr="0054365C" w:rsidDel="00141166">
          <w:rPr>
            <w:sz w:val="22"/>
            <w:szCs w:val="22"/>
          </w:rPr>
          <w:delText xml:space="preserve"> </w:delText>
        </w:r>
        <w:r w:rsidR="006C32DA" w:rsidDel="00141166">
          <w:rPr>
            <w:sz w:val="22"/>
            <w:szCs w:val="22"/>
          </w:rPr>
          <w:delText>(</w:delText>
        </w:r>
        <w:r w:rsidRPr="0033582B" w:rsidDel="00141166">
          <w:rPr>
            <w:sz w:val="22"/>
            <w:szCs w:val="22"/>
            <w:highlight w:val="yellow"/>
          </w:rPr>
          <w:delText xml:space="preserve">if required </w:delText>
        </w:r>
        <w:r w:rsidR="006C32DA" w:rsidRPr="0033582B" w:rsidDel="00141166">
          <w:rPr>
            <w:sz w:val="22"/>
            <w:szCs w:val="22"/>
            <w:highlight w:val="yellow"/>
          </w:rPr>
          <w:delText>for payment of the balance</w:delText>
        </w:r>
        <w:r w:rsidRPr="0033582B" w:rsidDel="00141166">
          <w:rPr>
            <w:sz w:val="22"/>
            <w:szCs w:val="22"/>
            <w:highlight w:val="yellow"/>
          </w:rPr>
          <w:delText xml:space="preserve"> or further pre-financing payment in accordance with Article </w:delText>
        </w:r>
        <w:r w:rsidR="00FB26A4" w:rsidDel="00141166">
          <w:rPr>
            <w:sz w:val="22"/>
            <w:szCs w:val="22"/>
            <w:highlight w:val="yellow"/>
          </w:rPr>
          <w:delText xml:space="preserve">2.8 and 2.9 </w:delText>
        </w:r>
        <w:r w:rsidRPr="0033582B" w:rsidDel="00141166">
          <w:rPr>
            <w:sz w:val="22"/>
            <w:szCs w:val="22"/>
            <w:highlight w:val="yellow"/>
          </w:rPr>
          <w:delText>of the general conditions of the contract</w:delText>
        </w:r>
        <w:r w:rsidR="006C32DA" w:rsidDel="00141166">
          <w:rPr>
            <w:sz w:val="22"/>
            <w:szCs w:val="22"/>
          </w:rPr>
          <w:delText>)</w:delText>
        </w:r>
      </w:del>
    </w:p>
    <w:p w14:paraId="445A0106" w14:textId="286CF365" w:rsidR="00161D3A" w:rsidRPr="0054365C" w:rsidDel="00AF6F14" w:rsidRDefault="00E22398" w:rsidP="0033582B">
      <w:pPr>
        <w:numPr>
          <w:ilvl w:val="0"/>
          <w:numId w:val="30"/>
        </w:numPr>
        <w:spacing w:before="0"/>
        <w:ind w:left="567" w:hanging="357"/>
        <w:rPr>
          <w:del w:id="2" w:author="Milica Railic" w:date="2025-04-09T08:58:00Z" w16du:dateUtc="2025-04-09T06:58:00Z"/>
          <w:sz w:val="22"/>
          <w:szCs w:val="22"/>
        </w:rPr>
      </w:pPr>
      <w:del w:id="3" w:author="Milica Railic" w:date="2025-04-09T08:58:00Z" w16du:dateUtc="2025-04-09T06:58:00Z">
        <w:r w:rsidDel="00AF6F14">
          <w:rPr>
            <w:sz w:val="22"/>
            <w:szCs w:val="22"/>
          </w:rPr>
          <w:lastRenderedPageBreak/>
          <w:delText>third party assessment (</w:delText>
        </w:r>
        <w:r w:rsidRPr="0033582B" w:rsidDel="00AF6F14">
          <w:rPr>
            <w:sz w:val="22"/>
            <w:szCs w:val="22"/>
            <w:highlight w:val="yellow"/>
          </w:rPr>
          <w:delText xml:space="preserve">for the financing not linked to costs </w:delText>
        </w:r>
        <w:r w:rsidR="00757A66" w:rsidDel="00AF6F14">
          <w:rPr>
            <w:sz w:val="22"/>
            <w:szCs w:val="22"/>
            <w:highlight w:val="yellow"/>
          </w:rPr>
          <w:delText>component</w:delText>
        </w:r>
        <w:r w:rsidRPr="0033582B" w:rsidDel="00AF6F14">
          <w:rPr>
            <w:sz w:val="22"/>
            <w:szCs w:val="22"/>
            <w:highlight w:val="yellow"/>
          </w:rPr>
          <w:delText xml:space="preserve"> of the action if required for payment of the balance or further pre-financing payment in accordance with Article </w:delText>
        </w:r>
        <w:r w:rsidR="00FB26A4" w:rsidDel="00AF6F14">
          <w:rPr>
            <w:sz w:val="22"/>
            <w:szCs w:val="22"/>
            <w:highlight w:val="yellow"/>
          </w:rPr>
          <w:delText>2</w:delText>
        </w:r>
        <w:r w:rsidRPr="0033582B" w:rsidDel="00AF6F14">
          <w:rPr>
            <w:sz w:val="22"/>
            <w:szCs w:val="22"/>
            <w:highlight w:val="yellow"/>
          </w:rPr>
          <w:delText>.1</w:delText>
        </w:r>
        <w:r w:rsidR="00FB26A4" w:rsidDel="00AF6F14">
          <w:rPr>
            <w:sz w:val="22"/>
            <w:szCs w:val="22"/>
            <w:highlight w:val="yellow"/>
          </w:rPr>
          <w:delText>1</w:delText>
        </w:r>
        <w:r w:rsidRPr="0033582B" w:rsidDel="00AF6F14">
          <w:rPr>
            <w:sz w:val="22"/>
            <w:szCs w:val="22"/>
            <w:highlight w:val="yellow"/>
          </w:rPr>
          <w:delText xml:space="preserve"> of the general conditions of the contract</w:delText>
        </w:r>
        <w:r w:rsidDel="00AF6F14">
          <w:rPr>
            <w:sz w:val="22"/>
            <w:szCs w:val="22"/>
          </w:rPr>
          <w:delText xml:space="preserve">) </w:delText>
        </w:r>
      </w:del>
    </w:p>
    <w:p w14:paraId="4BE62F73" w14:textId="2415934C" w:rsidR="00CC389A" w:rsidRPr="00E9377F" w:rsidRDefault="00CC389A" w:rsidP="00CC389A">
      <w:pPr>
        <w:spacing w:before="120"/>
        <w:jc w:val="both"/>
        <w:rPr>
          <w:sz w:val="22"/>
          <w:szCs w:val="22"/>
        </w:rPr>
      </w:pPr>
      <w:r w:rsidRPr="00E9377F">
        <w:rPr>
          <w:sz w:val="22"/>
          <w:szCs w:val="22"/>
        </w:rPr>
        <w:t>The payment should be made to the following bank account</w:t>
      </w:r>
      <w:r w:rsidRPr="00565852">
        <w:rPr>
          <w:sz w:val="22"/>
          <w:szCs w:val="22"/>
        </w:rPr>
        <w:t xml:space="preserve">: </w:t>
      </w:r>
      <w:r>
        <w:rPr>
          <w:sz w:val="22"/>
          <w:szCs w:val="22"/>
        </w:rPr>
        <w:t>&lt;</w:t>
      </w:r>
      <w:r w:rsidRPr="00687B61">
        <w:rPr>
          <w:sz w:val="22"/>
          <w:szCs w:val="22"/>
          <w:highlight w:val="yellow"/>
        </w:rPr>
        <w:t xml:space="preserve">give the account number shown on </w:t>
      </w:r>
      <w:r w:rsidR="005C5E86">
        <w:rPr>
          <w:sz w:val="22"/>
          <w:szCs w:val="22"/>
          <w:highlight w:val="yellow"/>
        </w:rPr>
        <w:t>Article 4 of the Special Conditions</w:t>
      </w:r>
      <w:r w:rsidR="00CD3840">
        <w:rPr>
          <w:rStyle w:val="FootnoteReference"/>
          <w:sz w:val="22"/>
          <w:szCs w:val="22"/>
          <w:highlight w:val="yellow"/>
        </w:rPr>
        <w:footnoteReference w:id="2"/>
      </w:r>
      <w:r>
        <w:rPr>
          <w:sz w:val="22"/>
          <w:szCs w:val="22"/>
        </w:rPr>
        <w:t>&gt;</w:t>
      </w:r>
    </w:p>
    <w:p w14:paraId="268DF78E" w14:textId="77777777" w:rsidR="00777C20" w:rsidRPr="006937E9" w:rsidRDefault="00777C20" w:rsidP="00777C20">
      <w:pPr>
        <w:spacing w:before="240"/>
        <w:jc w:val="both"/>
        <w:rPr>
          <w:sz w:val="22"/>
          <w:szCs w:val="22"/>
        </w:rPr>
      </w:pPr>
      <w:r w:rsidRPr="006937E9">
        <w:rPr>
          <w:sz w:val="22"/>
          <w:szCs w:val="22"/>
        </w:rPr>
        <w:t>Yours faithfully,</w:t>
      </w:r>
    </w:p>
    <w:p w14:paraId="2F5EC9B2" w14:textId="77777777" w:rsidR="00161D3A" w:rsidRPr="006937E9" w:rsidRDefault="00161D3A" w:rsidP="00777C20">
      <w:pPr>
        <w:spacing w:before="960"/>
        <w:ind w:left="5103"/>
        <w:jc w:val="both"/>
      </w:pPr>
      <w:r w:rsidRPr="006937E9">
        <w:t xml:space="preserve">&lt; </w:t>
      </w:r>
      <w:r w:rsidR="00777C20" w:rsidRPr="006937E9">
        <w:rPr>
          <w:highlight w:val="yellow"/>
        </w:rPr>
        <w:t>Signature</w:t>
      </w:r>
      <w:r w:rsidRPr="006937E9">
        <w:t xml:space="preserve"> &gt;</w:t>
      </w:r>
    </w:p>
    <w:sectPr w:rsidR="00161D3A" w:rsidRPr="006937E9" w:rsidSect="00495F40">
      <w:headerReference w:type="default" r:id="rId8"/>
      <w:footerReference w:type="default" r:id="rId9"/>
      <w:pgSz w:w="12240" w:h="15840"/>
      <w:pgMar w:top="851" w:right="1440" w:bottom="1440" w:left="1440" w:header="851" w:footer="620" w:gutter="0"/>
      <w:pgNumType w:start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7690B" w14:textId="77777777" w:rsidR="00A4131F" w:rsidRPr="006937E9" w:rsidRDefault="00A4131F">
      <w:r w:rsidRPr="006937E9">
        <w:separator/>
      </w:r>
    </w:p>
  </w:endnote>
  <w:endnote w:type="continuationSeparator" w:id="0">
    <w:p w14:paraId="55ED014C" w14:textId="77777777" w:rsidR="00A4131F" w:rsidRPr="006937E9" w:rsidRDefault="00A4131F">
      <w:r w:rsidRPr="006937E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C1ABA" w14:textId="5F1E3A11" w:rsidR="00A2398E" w:rsidRDefault="00846B66" w:rsidP="0090067A">
    <w:pPr>
      <w:pStyle w:val="Footer"/>
      <w:tabs>
        <w:tab w:val="clear" w:pos="8640"/>
        <w:tab w:val="right" w:pos="8364"/>
      </w:tabs>
      <w:spacing w:before="0" w:after="0"/>
      <w:jc w:val="both"/>
      <w:rPr>
        <w:b/>
        <w:sz w:val="18"/>
      </w:rPr>
    </w:pPr>
    <w:r>
      <w:rPr>
        <w:b/>
        <w:sz w:val="18"/>
      </w:rPr>
      <w:t>202</w:t>
    </w:r>
    <w:r w:rsidR="004C3B14">
      <w:rPr>
        <w:b/>
        <w:sz w:val="18"/>
      </w:rPr>
      <w:t>5</w:t>
    </w:r>
  </w:p>
  <w:p w14:paraId="74FA4C26" w14:textId="27F7AA6D" w:rsidR="00670B33" w:rsidRPr="00670B33" w:rsidRDefault="00D948B7" w:rsidP="00D948B7">
    <w:pPr>
      <w:pStyle w:val="Footer"/>
      <w:tabs>
        <w:tab w:val="clear" w:pos="8640"/>
        <w:tab w:val="right" w:pos="8364"/>
      </w:tabs>
      <w:spacing w:before="0" w:after="0"/>
      <w:jc w:val="both"/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4C3B14">
      <w:rPr>
        <w:noProof/>
        <w:sz w:val="18"/>
        <w:szCs w:val="18"/>
      </w:rPr>
      <w:t>e3h4_requestpay_en.docx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A314C" w14:textId="77777777" w:rsidR="00A4131F" w:rsidRPr="006937E9" w:rsidRDefault="00A4131F">
      <w:r w:rsidRPr="006937E9">
        <w:separator/>
      </w:r>
    </w:p>
  </w:footnote>
  <w:footnote w:type="continuationSeparator" w:id="0">
    <w:p w14:paraId="0785D8E5" w14:textId="77777777" w:rsidR="00A4131F" w:rsidRPr="006937E9" w:rsidRDefault="00A4131F">
      <w:r w:rsidRPr="006937E9">
        <w:continuationSeparator/>
      </w:r>
    </w:p>
  </w:footnote>
  <w:footnote w:id="1">
    <w:p w14:paraId="1583A1D3" w14:textId="167B407B" w:rsidR="00FA33CF" w:rsidRPr="006937E9" w:rsidRDefault="00FA33CF" w:rsidP="0033582B">
      <w:pPr>
        <w:pStyle w:val="FootnoteText"/>
        <w:ind w:left="142" w:hanging="142"/>
        <w:jc w:val="both"/>
      </w:pPr>
      <w:r w:rsidRPr="006937E9">
        <w:rPr>
          <w:rStyle w:val="FootnoteReference"/>
        </w:rPr>
        <w:footnoteRef/>
      </w:r>
      <w:r w:rsidR="00D948B7">
        <w:tab/>
      </w:r>
      <w:r w:rsidRPr="0054365C">
        <w:rPr>
          <w:highlight w:val="yellow"/>
        </w:rPr>
        <w:t xml:space="preserve">Please do not forget to send a copy of this letter to the entities mentioned in Article 5(1) of the </w:t>
      </w:r>
      <w:r w:rsidR="003652C4">
        <w:rPr>
          <w:highlight w:val="yellow"/>
        </w:rPr>
        <w:t>s</w:t>
      </w:r>
      <w:r w:rsidRPr="0054365C">
        <w:rPr>
          <w:highlight w:val="yellow"/>
        </w:rPr>
        <w:t xml:space="preserve">pecial </w:t>
      </w:r>
      <w:r w:rsidR="003652C4">
        <w:rPr>
          <w:highlight w:val="yellow"/>
        </w:rPr>
        <w:t>c</w:t>
      </w:r>
      <w:r w:rsidRPr="0054365C">
        <w:rPr>
          <w:highlight w:val="yellow"/>
        </w:rPr>
        <w:t xml:space="preserve">onditions of the </w:t>
      </w:r>
      <w:r w:rsidR="003652C4">
        <w:rPr>
          <w:highlight w:val="yellow"/>
        </w:rPr>
        <w:t>c</w:t>
      </w:r>
      <w:r w:rsidRPr="0054365C">
        <w:rPr>
          <w:highlight w:val="yellow"/>
        </w:rPr>
        <w:t>ontract, if any.</w:t>
      </w:r>
    </w:p>
  </w:footnote>
  <w:footnote w:id="2">
    <w:p w14:paraId="171A7C59" w14:textId="4560F23A" w:rsidR="005C5E86" w:rsidRPr="0090067A" w:rsidRDefault="00CD3840" w:rsidP="0090067A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 w:rsidR="005C5E86">
        <w:t xml:space="preserve"> </w:t>
      </w:r>
      <w:r>
        <w:t xml:space="preserve">In case a different bank account </w:t>
      </w:r>
      <w:proofErr w:type="gramStart"/>
      <w:r>
        <w:t>has to</w:t>
      </w:r>
      <w:proofErr w:type="gramEnd"/>
      <w:r>
        <w:t xml:space="preserve"> be used</w:t>
      </w:r>
      <w:r w:rsidR="005C5E86">
        <w:t>, the b</w:t>
      </w:r>
      <w:proofErr w:type="spellStart"/>
      <w:r w:rsidR="005C5E86" w:rsidRPr="005C5E86">
        <w:rPr>
          <w:lang w:val="en-IE"/>
        </w:rPr>
        <w:t>eneficiary</w:t>
      </w:r>
      <w:proofErr w:type="spellEnd"/>
      <w:r w:rsidR="005C5E86">
        <w:rPr>
          <w:lang w:val="en-IE"/>
        </w:rPr>
        <w:t xml:space="preserve"> </w:t>
      </w:r>
      <w:proofErr w:type="gramStart"/>
      <w:r w:rsidR="005C5E86">
        <w:rPr>
          <w:lang w:val="en-IE"/>
        </w:rPr>
        <w:t>has to</w:t>
      </w:r>
      <w:proofErr w:type="gramEnd"/>
      <w:r w:rsidR="005C5E86" w:rsidRPr="005C5E86">
        <w:rPr>
          <w:lang w:val="en-IE"/>
        </w:rPr>
        <w:t xml:space="preserve"> introduce modification in F&amp;T porta</w:t>
      </w:r>
      <w:r w:rsidR="005C5E86">
        <w:rPr>
          <w:lang w:val="en-IE"/>
        </w:rPr>
        <w:t>l or to register for PIC with new bank account details.</w:t>
      </w:r>
    </w:p>
    <w:p w14:paraId="75E3EB60" w14:textId="73DC136E" w:rsidR="00CD3840" w:rsidRPr="00CD3840" w:rsidRDefault="00CD3840" w:rsidP="0033582B">
      <w:pPr>
        <w:pStyle w:val="FootnoteText"/>
        <w:ind w:left="142" w:hanging="142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F4E6B" w14:textId="77777777" w:rsidR="00FA33CF" w:rsidRDefault="00573866" w:rsidP="00495F40">
    <w:pPr>
      <w:pStyle w:val="Header"/>
      <w:jc w:val="center"/>
      <w:rPr>
        <w:sz w:val="22"/>
      </w:rPr>
    </w:pPr>
    <w:r w:rsidRPr="00495F40">
      <w:rPr>
        <w:sz w:val="22"/>
      </w:rPr>
      <w:t>Letterhead from the Beneficiary (Coordinator)</w:t>
    </w:r>
  </w:p>
  <w:p w14:paraId="6FA03230" w14:textId="77777777" w:rsidR="00573866" w:rsidRPr="00573866" w:rsidRDefault="00573866" w:rsidP="00495F40">
    <w:pPr>
      <w:pStyle w:val="Header"/>
      <w:jc w:val="center"/>
      <w:rPr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2" w15:restartNumberingAfterBreak="0">
    <w:nsid w:val="00000002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3" w15:restartNumberingAfterBreak="0">
    <w:nsid w:val="00000003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4" w15:restartNumberingAfterBreak="0">
    <w:nsid w:val="00000004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5" w15:restartNumberingAfterBreak="0">
    <w:nsid w:val="00000005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6" w15:restartNumberingAfterBreak="0">
    <w:nsid w:val="00000006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7" w15:restartNumberingAfterBreak="0">
    <w:nsid w:val="00000007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8" w15:restartNumberingAfterBreak="0">
    <w:nsid w:val="00000008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9" w15:restartNumberingAfterBreak="0">
    <w:nsid w:val="00000009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0" w15:restartNumberingAfterBreak="0">
    <w:nsid w:val="0000000A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1" w15:restartNumberingAfterBreak="0">
    <w:nsid w:val="0000000B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2" w15:restartNumberingAfterBreak="0">
    <w:nsid w:val="0000000C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3" w15:restartNumberingAfterBreak="0">
    <w:nsid w:val="0000000D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4" w15:restartNumberingAfterBreak="0">
    <w:nsid w:val="0000000E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5" w15:restartNumberingAfterBreak="0">
    <w:nsid w:val="0000000F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6" w15:restartNumberingAfterBreak="0">
    <w:nsid w:val="2B720204"/>
    <w:multiLevelType w:val="hybridMultilevel"/>
    <w:tmpl w:val="A45E27D4"/>
    <w:lvl w:ilvl="0" w:tplc="E06E9EA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E06E9EA2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3F0B46A4"/>
    <w:multiLevelType w:val="hybridMultilevel"/>
    <w:tmpl w:val="ACACB0D4"/>
    <w:lvl w:ilvl="0" w:tplc="63FC46F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3A5652E4">
      <w:numFmt w:val="bullet"/>
      <w:lvlText w:val="–"/>
      <w:lvlJc w:val="left"/>
      <w:pPr>
        <w:ind w:left="1222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 w15:restartNumberingAfterBreak="0">
    <w:nsid w:val="428415E7"/>
    <w:multiLevelType w:val="multilevel"/>
    <w:tmpl w:val="92100ADA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4A432656"/>
    <w:multiLevelType w:val="multilevel"/>
    <w:tmpl w:val="1C4AA248"/>
    <w:lvl w:ilvl="0">
      <w:start w:val="1"/>
      <w:numFmt w:val="decimal"/>
      <w:pStyle w:val="Heading1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Restart w:val="0"/>
      <w:pStyle w:val="Heading2"/>
      <w:lvlText w:val="%1.%2."/>
      <w:lvlJc w:val="left"/>
      <w:pPr>
        <w:tabs>
          <w:tab w:val="num" w:pos="1080"/>
        </w:tabs>
        <w:ind w:left="1701" w:hanging="1701"/>
      </w:pPr>
      <w:rPr>
        <w:rFonts w:hint="default"/>
        <w:b/>
        <w:i w:val="0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920"/>
        </w:tabs>
        <w:ind w:left="1920" w:hanging="84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2880"/>
        </w:tabs>
        <w:ind w:left="2880" w:hanging="9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54BD0BEC"/>
    <w:multiLevelType w:val="singleLevel"/>
    <w:tmpl w:val="72D6F376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21" w15:restartNumberingAfterBreak="0">
    <w:nsid w:val="641846C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662B5C67"/>
    <w:multiLevelType w:val="singleLevel"/>
    <w:tmpl w:val="40D2097A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23" w15:restartNumberingAfterBreak="0">
    <w:nsid w:val="735D020F"/>
    <w:multiLevelType w:val="hybridMultilevel"/>
    <w:tmpl w:val="335C973C"/>
    <w:lvl w:ilvl="0" w:tplc="73F039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6416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4AC38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B00B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4A4EC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ACCFF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D22B8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22B4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EED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16981946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" w16cid:durableId="1676180803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3" w16cid:durableId="1328091597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4" w16cid:durableId="650066078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5" w16cid:durableId="1320497565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 w16cid:durableId="536888753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7" w16cid:durableId="1710758346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8" w16cid:durableId="197283608">
    <w:abstractNumId w:val="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9" w16cid:durableId="2122727672">
    <w:abstractNumId w:val="1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0" w16cid:durableId="617444035">
    <w:abstractNumId w:val="1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1" w16cid:durableId="2094430889">
    <w:abstractNumId w:val="1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2" w16cid:durableId="34931065">
    <w:abstractNumId w:val="13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3" w16cid:durableId="538131848">
    <w:abstractNumId w:val="14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4" w16cid:durableId="1423992210">
    <w:abstractNumId w:val="15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5" w16cid:durableId="1755203044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6" w16cid:durableId="285552481">
    <w:abstractNumId w:val="21"/>
  </w:num>
  <w:num w:numId="17" w16cid:durableId="1327129200">
    <w:abstractNumId w:val="20"/>
  </w:num>
  <w:num w:numId="18" w16cid:durableId="659306088">
    <w:abstractNumId w:val="22"/>
  </w:num>
  <w:num w:numId="19" w16cid:durableId="2078818228">
    <w:abstractNumId w:val="18"/>
  </w:num>
  <w:num w:numId="20" w16cid:durableId="42376690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45205602">
    <w:abstractNumId w:val="19"/>
  </w:num>
  <w:num w:numId="22" w16cid:durableId="176502755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075856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4769239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5577250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498519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073774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031682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980373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8573613">
    <w:abstractNumId w:val="16"/>
  </w:num>
  <w:num w:numId="31" w16cid:durableId="1113206705">
    <w:abstractNumId w:val="17"/>
  </w:num>
  <w:num w:numId="32" w16cid:durableId="1491822636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lica Railic">
    <w15:presenceInfo w15:providerId="AD" w15:userId="S::milica.railic@skgo.org::2263397b-a82c-4fca-a428-6041880bd7b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  <w:docVar w:name="Stamp" w:val="\\net1.cec.eu.int\DGT\Vol1\D\d4\_CURRENT DOCUMENTS\DEVCO-2011-1112\DEVCO-2011-00112-00-02_Grants\PART E-7 files_en_edit.doc"/>
  </w:docVars>
  <w:rsids>
    <w:rsidRoot w:val="009D0BED"/>
    <w:rsid w:val="00012606"/>
    <w:rsid w:val="00015686"/>
    <w:rsid w:val="00022F1C"/>
    <w:rsid w:val="00051E02"/>
    <w:rsid w:val="00073067"/>
    <w:rsid w:val="0008458B"/>
    <w:rsid w:val="00095E09"/>
    <w:rsid w:val="000C6442"/>
    <w:rsid w:val="000C71D5"/>
    <w:rsid w:val="000E0D83"/>
    <w:rsid w:val="000F07B4"/>
    <w:rsid w:val="00131A35"/>
    <w:rsid w:val="00132267"/>
    <w:rsid w:val="00141166"/>
    <w:rsid w:val="00154894"/>
    <w:rsid w:val="00161D3A"/>
    <w:rsid w:val="001737BC"/>
    <w:rsid w:val="0017550D"/>
    <w:rsid w:val="001918C3"/>
    <w:rsid w:val="001935CE"/>
    <w:rsid w:val="00197196"/>
    <w:rsid w:val="001A10C4"/>
    <w:rsid w:val="001A3426"/>
    <w:rsid w:val="001B5093"/>
    <w:rsid w:val="001C6EF0"/>
    <w:rsid w:val="001D2107"/>
    <w:rsid w:val="001E1D23"/>
    <w:rsid w:val="001F6363"/>
    <w:rsid w:val="00212133"/>
    <w:rsid w:val="0023261A"/>
    <w:rsid w:val="0023401A"/>
    <w:rsid w:val="00240496"/>
    <w:rsid w:val="00273158"/>
    <w:rsid w:val="00273DCD"/>
    <w:rsid w:val="002808E5"/>
    <w:rsid w:val="002A4DD8"/>
    <w:rsid w:val="002F682C"/>
    <w:rsid w:val="00313674"/>
    <w:rsid w:val="0032358B"/>
    <w:rsid w:val="00324ED2"/>
    <w:rsid w:val="0033582B"/>
    <w:rsid w:val="003414FB"/>
    <w:rsid w:val="00344094"/>
    <w:rsid w:val="0034525C"/>
    <w:rsid w:val="00351F71"/>
    <w:rsid w:val="003652C4"/>
    <w:rsid w:val="00366A2F"/>
    <w:rsid w:val="00373A8B"/>
    <w:rsid w:val="003A3039"/>
    <w:rsid w:val="003D3155"/>
    <w:rsid w:val="003F3A1C"/>
    <w:rsid w:val="003F412E"/>
    <w:rsid w:val="003F7B0B"/>
    <w:rsid w:val="00413226"/>
    <w:rsid w:val="0042641F"/>
    <w:rsid w:val="00432625"/>
    <w:rsid w:val="00444EF1"/>
    <w:rsid w:val="00482AE9"/>
    <w:rsid w:val="00495F40"/>
    <w:rsid w:val="004A206D"/>
    <w:rsid w:val="004C3B14"/>
    <w:rsid w:val="004D0C8B"/>
    <w:rsid w:val="004E08CC"/>
    <w:rsid w:val="004F156F"/>
    <w:rsid w:val="004F6616"/>
    <w:rsid w:val="004F749E"/>
    <w:rsid w:val="005224F6"/>
    <w:rsid w:val="005303E4"/>
    <w:rsid w:val="0054365C"/>
    <w:rsid w:val="00565384"/>
    <w:rsid w:val="00573866"/>
    <w:rsid w:val="005A1CBA"/>
    <w:rsid w:val="005A5A80"/>
    <w:rsid w:val="005B08F9"/>
    <w:rsid w:val="005B116B"/>
    <w:rsid w:val="005B2623"/>
    <w:rsid w:val="005B57F3"/>
    <w:rsid w:val="005B63C0"/>
    <w:rsid w:val="005C5E86"/>
    <w:rsid w:val="005D21C9"/>
    <w:rsid w:val="005F2592"/>
    <w:rsid w:val="005F7656"/>
    <w:rsid w:val="00604B10"/>
    <w:rsid w:val="00660ACB"/>
    <w:rsid w:val="006640FF"/>
    <w:rsid w:val="0066634F"/>
    <w:rsid w:val="00670B33"/>
    <w:rsid w:val="00672E95"/>
    <w:rsid w:val="006771A4"/>
    <w:rsid w:val="00693193"/>
    <w:rsid w:val="006937E9"/>
    <w:rsid w:val="00696C5F"/>
    <w:rsid w:val="006A0393"/>
    <w:rsid w:val="006A4A5F"/>
    <w:rsid w:val="006C13D6"/>
    <w:rsid w:val="006C32DA"/>
    <w:rsid w:val="006C5304"/>
    <w:rsid w:val="00730758"/>
    <w:rsid w:val="0075124B"/>
    <w:rsid w:val="00757A66"/>
    <w:rsid w:val="00765039"/>
    <w:rsid w:val="00777C20"/>
    <w:rsid w:val="00782D6E"/>
    <w:rsid w:val="007A2E2C"/>
    <w:rsid w:val="007D4B03"/>
    <w:rsid w:val="007D70A0"/>
    <w:rsid w:val="00837220"/>
    <w:rsid w:val="00840018"/>
    <w:rsid w:val="00842EEB"/>
    <w:rsid w:val="00846B66"/>
    <w:rsid w:val="00847E32"/>
    <w:rsid w:val="00850D11"/>
    <w:rsid w:val="00873770"/>
    <w:rsid w:val="008758F2"/>
    <w:rsid w:val="008953DF"/>
    <w:rsid w:val="00897F2B"/>
    <w:rsid w:val="008C49D2"/>
    <w:rsid w:val="008D118E"/>
    <w:rsid w:val="008D16E5"/>
    <w:rsid w:val="008D4D9B"/>
    <w:rsid w:val="008E5F75"/>
    <w:rsid w:val="0090067A"/>
    <w:rsid w:val="0090222D"/>
    <w:rsid w:val="00912764"/>
    <w:rsid w:val="00926007"/>
    <w:rsid w:val="0093107E"/>
    <w:rsid w:val="00964A0A"/>
    <w:rsid w:val="00965DA2"/>
    <w:rsid w:val="00995039"/>
    <w:rsid w:val="009D0BED"/>
    <w:rsid w:val="009D611E"/>
    <w:rsid w:val="00A2398E"/>
    <w:rsid w:val="00A4131F"/>
    <w:rsid w:val="00A724A6"/>
    <w:rsid w:val="00A736D1"/>
    <w:rsid w:val="00A911D0"/>
    <w:rsid w:val="00A925DD"/>
    <w:rsid w:val="00A93C3C"/>
    <w:rsid w:val="00AA0D22"/>
    <w:rsid w:val="00AC312E"/>
    <w:rsid w:val="00AE5D64"/>
    <w:rsid w:val="00AE6224"/>
    <w:rsid w:val="00AF6F14"/>
    <w:rsid w:val="00B05AD2"/>
    <w:rsid w:val="00B131B2"/>
    <w:rsid w:val="00B32B63"/>
    <w:rsid w:val="00B60AC8"/>
    <w:rsid w:val="00B62ABF"/>
    <w:rsid w:val="00BA2F71"/>
    <w:rsid w:val="00BB15E6"/>
    <w:rsid w:val="00BF05A4"/>
    <w:rsid w:val="00C03293"/>
    <w:rsid w:val="00C37118"/>
    <w:rsid w:val="00C45D5C"/>
    <w:rsid w:val="00C528F7"/>
    <w:rsid w:val="00C72D96"/>
    <w:rsid w:val="00C769BA"/>
    <w:rsid w:val="00C86293"/>
    <w:rsid w:val="00C91400"/>
    <w:rsid w:val="00C96024"/>
    <w:rsid w:val="00C97B6E"/>
    <w:rsid w:val="00CA3D81"/>
    <w:rsid w:val="00CB4CDA"/>
    <w:rsid w:val="00CC389A"/>
    <w:rsid w:val="00CD3840"/>
    <w:rsid w:val="00CE6EFE"/>
    <w:rsid w:val="00CE6F0C"/>
    <w:rsid w:val="00CF7F4F"/>
    <w:rsid w:val="00D21235"/>
    <w:rsid w:val="00D37191"/>
    <w:rsid w:val="00D82BF7"/>
    <w:rsid w:val="00D948B7"/>
    <w:rsid w:val="00D97E94"/>
    <w:rsid w:val="00DA052A"/>
    <w:rsid w:val="00DA4DB3"/>
    <w:rsid w:val="00DD1107"/>
    <w:rsid w:val="00DE1134"/>
    <w:rsid w:val="00DE1EAD"/>
    <w:rsid w:val="00DE3783"/>
    <w:rsid w:val="00DF6FFF"/>
    <w:rsid w:val="00E02EFE"/>
    <w:rsid w:val="00E17DB4"/>
    <w:rsid w:val="00E22398"/>
    <w:rsid w:val="00E3287E"/>
    <w:rsid w:val="00E378DC"/>
    <w:rsid w:val="00E65517"/>
    <w:rsid w:val="00E71FC7"/>
    <w:rsid w:val="00E85C39"/>
    <w:rsid w:val="00E96EDE"/>
    <w:rsid w:val="00EB4501"/>
    <w:rsid w:val="00ED6518"/>
    <w:rsid w:val="00EE0EE2"/>
    <w:rsid w:val="00EE1479"/>
    <w:rsid w:val="00EF3523"/>
    <w:rsid w:val="00F24B7C"/>
    <w:rsid w:val="00F7076A"/>
    <w:rsid w:val="00F7210C"/>
    <w:rsid w:val="00F74EA6"/>
    <w:rsid w:val="00F7521D"/>
    <w:rsid w:val="00F92983"/>
    <w:rsid w:val="00F93567"/>
    <w:rsid w:val="00FA33CF"/>
    <w:rsid w:val="00FB2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0A0B8F"/>
  <w15:chartTrackingRefBased/>
  <w15:docId w15:val="{B335F6DA-E16F-48F1-A481-B47C5F4B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before="100" w:after="100"/>
    </w:pPr>
    <w:rPr>
      <w:snapToGrid w:val="0"/>
      <w:sz w:val="24"/>
      <w:lang w:val="en-GB"/>
    </w:rPr>
  </w:style>
  <w:style w:type="paragraph" w:styleId="Heading1">
    <w:name w:val="heading 1"/>
    <w:basedOn w:val="Normal"/>
    <w:next w:val="Normal"/>
    <w:qFormat/>
    <w:rsid w:val="00161D3A"/>
    <w:pPr>
      <w:keepNext/>
      <w:widowControl/>
      <w:numPr>
        <w:numId w:val="20"/>
      </w:numPr>
      <w:spacing w:before="240" w:after="240"/>
      <w:jc w:val="both"/>
      <w:outlineLvl w:val="0"/>
    </w:pPr>
    <w:rPr>
      <w:b/>
      <w:smallCaps/>
      <w:snapToGrid/>
      <w:lang w:val="fr-FR"/>
    </w:rPr>
  </w:style>
  <w:style w:type="paragraph" w:styleId="Heading2">
    <w:name w:val="heading 2"/>
    <w:basedOn w:val="Normal"/>
    <w:next w:val="Text2"/>
    <w:qFormat/>
    <w:rsid w:val="00161D3A"/>
    <w:pPr>
      <w:keepNext/>
      <w:widowControl/>
      <w:numPr>
        <w:ilvl w:val="1"/>
        <w:numId w:val="20"/>
      </w:numPr>
      <w:spacing w:before="0" w:after="240"/>
      <w:jc w:val="both"/>
      <w:outlineLvl w:val="1"/>
    </w:pPr>
    <w:rPr>
      <w:b/>
      <w:snapToGrid/>
      <w:lang w:val="fr-FR"/>
    </w:rPr>
  </w:style>
  <w:style w:type="paragraph" w:styleId="Heading3">
    <w:name w:val="heading 3"/>
    <w:basedOn w:val="Normal"/>
    <w:next w:val="Normal"/>
    <w:qFormat/>
    <w:rsid w:val="00161D3A"/>
    <w:pPr>
      <w:keepNext/>
      <w:widowControl/>
      <w:numPr>
        <w:ilvl w:val="2"/>
        <w:numId w:val="20"/>
      </w:numPr>
      <w:spacing w:before="0" w:after="240"/>
      <w:jc w:val="both"/>
      <w:outlineLvl w:val="2"/>
    </w:pPr>
    <w:rPr>
      <w:i/>
      <w:snapToGrid/>
      <w:lang w:val="fr-FR"/>
    </w:rPr>
  </w:style>
  <w:style w:type="paragraph" w:styleId="Heading4">
    <w:name w:val="heading 4"/>
    <w:basedOn w:val="Normal"/>
    <w:next w:val="Normal"/>
    <w:qFormat/>
    <w:rsid w:val="00161D3A"/>
    <w:pPr>
      <w:keepNext/>
      <w:widowControl/>
      <w:numPr>
        <w:ilvl w:val="3"/>
        <w:numId w:val="20"/>
      </w:numPr>
      <w:spacing w:before="0" w:after="240"/>
      <w:jc w:val="both"/>
      <w:outlineLvl w:val="3"/>
    </w:pPr>
    <w:rPr>
      <w:snapToGrid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initionTerm">
    <w:name w:val="Definition Term"/>
    <w:basedOn w:val="Normal"/>
    <w:next w:val="DefinitionList"/>
    <w:pPr>
      <w:spacing w:before="0" w:after="0"/>
    </w:pPr>
  </w:style>
  <w:style w:type="paragraph" w:customStyle="1" w:styleId="DefinitionList">
    <w:name w:val="Definition List"/>
    <w:basedOn w:val="Normal"/>
    <w:next w:val="DefinitionTerm"/>
    <w:pPr>
      <w:spacing w:before="0" w:after="0"/>
      <w:ind w:left="360"/>
    </w:pPr>
  </w:style>
  <w:style w:type="character" w:customStyle="1" w:styleId="Definition">
    <w:name w:val="Definition"/>
    <w:rPr>
      <w:i/>
    </w:rPr>
  </w:style>
  <w:style w:type="paragraph" w:customStyle="1" w:styleId="H1">
    <w:name w:val="H1"/>
    <w:basedOn w:val="Normal"/>
    <w:next w:val="Normal"/>
    <w:pPr>
      <w:keepNext/>
      <w:outlineLvl w:val="1"/>
    </w:pPr>
    <w:rPr>
      <w:b/>
      <w:kern w:val="36"/>
      <w:sz w:val="48"/>
    </w:rPr>
  </w:style>
  <w:style w:type="paragraph" w:customStyle="1" w:styleId="H2">
    <w:name w:val="H2"/>
    <w:basedOn w:val="Normal"/>
    <w:next w:val="Normal"/>
    <w:pPr>
      <w:keepNext/>
      <w:outlineLvl w:val="2"/>
    </w:pPr>
    <w:rPr>
      <w:b/>
      <w:sz w:val="36"/>
    </w:rPr>
  </w:style>
  <w:style w:type="paragraph" w:customStyle="1" w:styleId="H3">
    <w:name w:val="H3"/>
    <w:basedOn w:val="Normal"/>
    <w:next w:val="Normal"/>
    <w:pPr>
      <w:keepNext/>
      <w:outlineLvl w:val="3"/>
    </w:pPr>
    <w:rPr>
      <w:b/>
      <w:sz w:val="28"/>
    </w:rPr>
  </w:style>
  <w:style w:type="paragraph" w:customStyle="1" w:styleId="H4">
    <w:name w:val="H4"/>
    <w:basedOn w:val="Normal"/>
    <w:next w:val="Normal"/>
    <w:pPr>
      <w:keepNext/>
      <w:outlineLvl w:val="4"/>
    </w:pPr>
    <w:rPr>
      <w:b/>
    </w:rPr>
  </w:style>
  <w:style w:type="paragraph" w:customStyle="1" w:styleId="H5">
    <w:name w:val="H5"/>
    <w:basedOn w:val="Normal"/>
    <w:next w:val="Normal"/>
    <w:pPr>
      <w:keepNext/>
      <w:outlineLvl w:val="5"/>
    </w:pPr>
    <w:rPr>
      <w:b/>
      <w:sz w:val="20"/>
    </w:rPr>
  </w:style>
  <w:style w:type="paragraph" w:customStyle="1" w:styleId="H6">
    <w:name w:val="H6"/>
    <w:basedOn w:val="Normal"/>
    <w:next w:val="Normal"/>
    <w:pPr>
      <w:keepNext/>
      <w:outlineLvl w:val="6"/>
    </w:pPr>
    <w:rPr>
      <w:b/>
      <w:sz w:val="16"/>
    </w:rPr>
  </w:style>
  <w:style w:type="paragraph" w:customStyle="1" w:styleId="Address">
    <w:name w:val="Address"/>
    <w:basedOn w:val="Normal"/>
    <w:next w:val="Normal"/>
    <w:pPr>
      <w:spacing w:before="0" w:after="0"/>
    </w:pPr>
    <w:rPr>
      <w:i/>
    </w:rPr>
  </w:style>
  <w:style w:type="paragraph" w:customStyle="1" w:styleId="Blockquote">
    <w:name w:val="Blockquote"/>
    <w:basedOn w:val="Normal"/>
    <w:pPr>
      <w:ind w:left="360" w:right="360"/>
    </w:pPr>
  </w:style>
  <w:style w:type="character" w:customStyle="1" w:styleId="CITE">
    <w:name w:val="CITE"/>
    <w:rPr>
      <w:i/>
    </w:rPr>
  </w:style>
  <w:style w:type="character" w:customStyle="1" w:styleId="CODE">
    <w:name w:val="CODE"/>
    <w:rPr>
      <w:rFonts w:ascii="Courier New" w:hAnsi="Courier New"/>
      <w:sz w:val="20"/>
    </w:rPr>
  </w:style>
  <w:style w:type="character" w:styleId="Emphasis">
    <w:name w:val="Emphasis"/>
    <w:qFormat/>
    <w:rPr>
      <w:i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Keyboard">
    <w:name w:val="Keyboard"/>
    <w:rPr>
      <w:rFonts w:ascii="Courier New" w:hAnsi="Courier New"/>
      <w:b/>
      <w:sz w:val="20"/>
    </w:rPr>
  </w:style>
  <w:style w:type="paragraph" w:customStyle="1" w:styleId="Preformatted">
    <w:name w:val="Preformatted"/>
    <w:basedOn w:val="Normal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after="0"/>
    </w:pPr>
    <w:rPr>
      <w:rFonts w:ascii="Courier New" w:hAnsi="Courier New"/>
      <w:sz w:val="20"/>
    </w:rPr>
  </w:style>
  <w:style w:type="paragraph" w:styleId="z-BottomofForm">
    <w:name w:val="HTML Bottom of Form"/>
    <w:next w:val="Normal"/>
    <w:hidden/>
    <w:pPr>
      <w:widowControl w:val="0"/>
      <w:pBdr>
        <w:top w:val="double" w:sz="2" w:space="0" w:color="000000"/>
      </w:pBdr>
      <w:jc w:val="center"/>
    </w:pPr>
    <w:rPr>
      <w:rFonts w:ascii="Arial" w:hAnsi="Arial"/>
      <w:snapToGrid w:val="0"/>
      <w:vanish/>
      <w:sz w:val="16"/>
    </w:rPr>
  </w:style>
  <w:style w:type="paragraph" w:styleId="z-TopofForm">
    <w:name w:val="HTML Top of Form"/>
    <w:next w:val="Normal"/>
    <w:hidden/>
    <w:pPr>
      <w:widowControl w:val="0"/>
      <w:pBdr>
        <w:bottom w:val="double" w:sz="2" w:space="0" w:color="000000"/>
      </w:pBdr>
      <w:jc w:val="center"/>
    </w:pPr>
    <w:rPr>
      <w:rFonts w:ascii="Arial" w:hAnsi="Arial"/>
      <w:snapToGrid w:val="0"/>
      <w:vanish/>
      <w:sz w:val="16"/>
    </w:rPr>
  </w:style>
  <w:style w:type="character" w:customStyle="1" w:styleId="Sample">
    <w:name w:val="Sample"/>
    <w:rPr>
      <w:rFonts w:ascii="Courier New" w:hAnsi="Courier New"/>
    </w:rPr>
  </w:style>
  <w:style w:type="character" w:styleId="Strong">
    <w:name w:val="Strong"/>
    <w:qFormat/>
    <w:rPr>
      <w:b/>
    </w:rPr>
  </w:style>
  <w:style w:type="character" w:customStyle="1" w:styleId="Typewriter">
    <w:name w:val="Typewriter"/>
    <w:rPr>
      <w:rFonts w:ascii="Courier New" w:hAnsi="Courier New"/>
      <w:sz w:val="20"/>
    </w:rPr>
  </w:style>
  <w:style w:type="character" w:customStyle="1" w:styleId="Variable">
    <w:name w:val="Variable"/>
    <w:rPr>
      <w:i/>
    </w:rPr>
  </w:style>
  <w:style w:type="character" w:customStyle="1" w:styleId="HTMLMarkup">
    <w:name w:val="HTML Markup"/>
    <w:rPr>
      <w:vanish/>
      <w:color w:val="FF0000"/>
    </w:rPr>
  </w:style>
  <w:style w:type="character" w:customStyle="1" w:styleId="Comment">
    <w:name w:val="Comment"/>
    <w:rPr>
      <w:vanish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F6FFF"/>
  </w:style>
  <w:style w:type="paragraph" w:styleId="BalloonText">
    <w:name w:val="Balloon Text"/>
    <w:basedOn w:val="Normal"/>
    <w:semiHidden/>
    <w:rsid w:val="00D21235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161D3A"/>
    <w:pPr>
      <w:widowControl/>
      <w:spacing w:before="0" w:after="0"/>
    </w:pPr>
    <w:rPr>
      <w:snapToGrid/>
      <w:sz w:val="20"/>
    </w:rPr>
  </w:style>
  <w:style w:type="character" w:styleId="FootnoteReference">
    <w:name w:val="footnote reference"/>
    <w:semiHidden/>
    <w:rsid w:val="00161D3A"/>
    <w:rPr>
      <w:vertAlign w:val="superscript"/>
    </w:rPr>
  </w:style>
  <w:style w:type="paragraph" w:customStyle="1" w:styleId="Text2">
    <w:name w:val="Text 2"/>
    <w:basedOn w:val="Normal"/>
    <w:rsid w:val="00161D3A"/>
    <w:pPr>
      <w:widowControl/>
      <w:tabs>
        <w:tab w:val="left" w:pos="2160"/>
      </w:tabs>
      <w:spacing w:before="0" w:after="240"/>
      <w:ind w:left="1077"/>
      <w:jc w:val="both"/>
    </w:pPr>
    <w:rPr>
      <w:snapToGrid/>
      <w:lang w:val="fr-FR"/>
    </w:rPr>
  </w:style>
  <w:style w:type="paragraph" w:styleId="ListBullet">
    <w:name w:val="List Bullet"/>
    <w:basedOn w:val="Normal"/>
    <w:rsid w:val="00161D3A"/>
    <w:pPr>
      <w:widowControl/>
      <w:numPr>
        <w:numId w:val="17"/>
      </w:numPr>
      <w:spacing w:before="0" w:after="240"/>
      <w:jc w:val="both"/>
    </w:pPr>
    <w:rPr>
      <w:snapToGrid/>
      <w:lang w:val="fr-FR"/>
    </w:rPr>
  </w:style>
  <w:style w:type="paragraph" w:styleId="ListNumber">
    <w:name w:val="List Number"/>
    <w:basedOn w:val="Normal"/>
    <w:rsid w:val="00161D3A"/>
    <w:pPr>
      <w:widowControl/>
      <w:numPr>
        <w:numId w:val="19"/>
      </w:numPr>
      <w:spacing w:before="0" w:after="240"/>
      <w:jc w:val="both"/>
    </w:pPr>
    <w:rPr>
      <w:snapToGrid/>
      <w:lang w:val="fr-FR"/>
    </w:rPr>
  </w:style>
  <w:style w:type="paragraph" w:styleId="TOC1">
    <w:name w:val="toc 1"/>
    <w:basedOn w:val="Normal"/>
    <w:next w:val="Normal"/>
    <w:semiHidden/>
    <w:rsid w:val="00161D3A"/>
    <w:pPr>
      <w:widowControl/>
      <w:tabs>
        <w:tab w:val="right" w:leader="dot" w:pos="8640"/>
      </w:tabs>
      <w:spacing w:before="120" w:after="120"/>
      <w:ind w:left="482" w:right="720" w:hanging="482"/>
      <w:jc w:val="both"/>
    </w:pPr>
    <w:rPr>
      <w:caps/>
      <w:snapToGrid/>
      <w:lang w:val="fr-FR"/>
    </w:rPr>
  </w:style>
  <w:style w:type="paragraph" w:customStyle="1" w:styleId="ListDash">
    <w:name w:val="List Dash"/>
    <w:basedOn w:val="Normal"/>
    <w:rsid w:val="00161D3A"/>
    <w:pPr>
      <w:widowControl/>
      <w:numPr>
        <w:numId w:val="18"/>
      </w:numPr>
      <w:spacing w:before="0" w:after="240"/>
      <w:jc w:val="both"/>
    </w:pPr>
    <w:rPr>
      <w:snapToGrid/>
      <w:lang w:val="fr-FR"/>
    </w:rPr>
  </w:style>
  <w:style w:type="paragraph" w:customStyle="1" w:styleId="ListNumberLevel2">
    <w:name w:val="List Number (Level 2)"/>
    <w:basedOn w:val="Normal"/>
    <w:rsid w:val="00161D3A"/>
    <w:pPr>
      <w:widowControl/>
      <w:numPr>
        <w:ilvl w:val="1"/>
        <w:numId w:val="19"/>
      </w:numPr>
      <w:spacing w:before="0" w:after="240"/>
      <w:jc w:val="both"/>
    </w:pPr>
    <w:rPr>
      <w:snapToGrid/>
      <w:lang w:val="fr-FR"/>
    </w:rPr>
  </w:style>
  <w:style w:type="paragraph" w:customStyle="1" w:styleId="ListNumberLevel3">
    <w:name w:val="List Number (Level 3)"/>
    <w:basedOn w:val="Normal"/>
    <w:rsid w:val="00161D3A"/>
    <w:pPr>
      <w:widowControl/>
      <w:numPr>
        <w:ilvl w:val="2"/>
        <w:numId w:val="19"/>
      </w:numPr>
      <w:spacing w:before="0" w:after="240"/>
      <w:jc w:val="both"/>
    </w:pPr>
    <w:rPr>
      <w:snapToGrid/>
      <w:lang w:val="fr-FR"/>
    </w:rPr>
  </w:style>
  <w:style w:type="paragraph" w:customStyle="1" w:styleId="ListNumberLevel4">
    <w:name w:val="List Number (Level 4)"/>
    <w:basedOn w:val="Normal"/>
    <w:rsid w:val="00161D3A"/>
    <w:pPr>
      <w:widowControl/>
      <w:numPr>
        <w:ilvl w:val="3"/>
        <w:numId w:val="19"/>
      </w:numPr>
      <w:spacing w:before="0" w:after="240"/>
      <w:jc w:val="both"/>
    </w:pPr>
    <w:rPr>
      <w:snapToGrid/>
      <w:lang w:val="fr-FR"/>
    </w:rPr>
  </w:style>
  <w:style w:type="table" w:styleId="TableGrid">
    <w:name w:val="Table Grid"/>
    <w:basedOn w:val="TableNormal"/>
    <w:rsid w:val="00161D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161D3A"/>
    <w:pPr>
      <w:widowControl/>
      <w:tabs>
        <w:tab w:val="num" w:pos="567"/>
      </w:tabs>
      <w:spacing w:before="0" w:after="0"/>
      <w:jc w:val="both"/>
    </w:pPr>
    <w:rPr>
      <w:snapToGrid/>
      <w:lang w:val="sv-SE" w:eastAsia="en-GB"/>
    </w:rPr>
  </w:style>
  <w:style w:type="character" w:styleId="CommentReference">
    <w:name w:val="annotation reference"/>
    <w:semiHidden/>
    <w:rsid w:val="00CB4CDA"/>
    <w:rPr>
      <w:sz w:val="16"/>
      <w:szCs w:val="16"/>
    </w:rPr>
  </w:style>
  <w:style w:type="paragraph" w:styleId="CommentText">
    <w:name w:val="annotation text"/>
    <w:basedOn w:val="Normal"/>
    <w:semiHidden/>
    <w:rsid w:val="00CB4CDA"/>
    <w:rPr>
      <w:sz w:val="20"/>
    </w:rPr>
  </w:style>
  <w:style w:type="paragraph" w:styleId="CommentSubject">
    <w:name w:val="annotation subject"/>
    <w:basedOn w:val="CommentText"/>
    <w:next w:val="CommentText"/>
    <w:semiHidden/>
    <w:rsid w:val="00CB4CDA"/>
    <w:rPr>
      <w:b/>
      <w:bCs/>
    </w:rPr>
  </w:style>
  <w:style w:type="character" w:customStyle="1" w:styleId="FooterChar">
    <w:name w:val="Footer Char"/>
    <w:link w:val="Footer"/>
    <w:uiPriority w:val="99"/>
    <w:rsid w:val="00573866"/>
    <w:rPr>
      <w:snapToGrid w:val="0"/>
      <w:sz w:val="24"/>
      <w:lang w:eastAsia="en-US"/>
    </w:rPr>
  </w:style>
  <w:style w:type="paragraph" w:styleId="Revision">
    <w:name w:val="Revision"/>
    <w:hidden/>
    <w:uiPriority w:val="99"/>
    <w:semiHidden/>
    <w:rsid w:val="00E22398"/>
    <w:rPr>
      <w:snapToGrid w:val="0"/>
      <w:sz w:val="24"/>
      <w:lang w:val="en-GB"/>
    </w:rPr>
  </w:style>
  <w:style w:type="paragraph" w:styleId="ListParagraph">
    <w:name w:val="List Paragraph"/>
    <w:basedOn w:val="Normal"/>
    <w:uiPriority w:val="34"/>
    <w:qFormat/>
    <w:rsid w:val="005C5E86"/>
    <w:pPr>
      <w:widowControl/>
      <w:spacing w:before="0" w:after="0"/>
      <w:ind w:left="720"/>
      <w:contextualSpacing/>
    </w:pPr>
    <w:rPr>
      <w:snapToGrid/>
      <w:szCs w:val="24"/>
      <w:lang w:val="fr-BE" w:eastAsia="fr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1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6CEF86128750489A5E6121C9AAECBC" ma:contentTypeVersion="16" ma:contentTypeDescription="Kreiraj novi dokument." ma:contentTypeScope="" ma:versionID="fdb13c7174b96351644dae5246917661">
  <xsd:schema xmlns:xsd="http://www.w3.org/2001/XMLSchema" xmlns:xs="http://www.w3.org/2001/XMLSchema" xmlns:p="http://schemas.microsoft.com/office/2006/metadata/properties" xmlns:ns2="6841f224-18c1-4484-bc94-55c3e24887fd" xmlns:ns3="90cb06b2-fc67-43ff-8ea4-01b873352ad5" targetNamespace="http://schemas.microsoft.com/office/2006/metadata/properties" ma:root="true" ma:fieldsID="22f81b8d5d156e230f494419545cdf98" ns2:_="" ns3:_="">
    <xsd:import namespace="6841f224-18c1-4484-bc94-55c3e24887fd"/>
    <xsd:import namespace="90cb06b2-fc67-43ff-8ea4-01b873352a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Statusplacanja" minOccurs="0"/>
                <xsd:element ref="ns2:Kontaktosoba" minOccurs="0"/>
                <xsd:element ref="ns2:Komenta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41f224-18c1-4484-bc94-55c3e24887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a" ma:readOnly="false" ma:fieldId="{5cf76f15-5ced-4ddc-b409-7134ff3c332f}" ma:taxonomyMulti="true" ma:sspId="5eb37d50-2a46-435d-99da-0464c82fad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placanja" ma:index="19" nillable="true" ma:displayName="Status placanja" ma:format="Dropdown" ma:internalName="Statusplacanja">
      <xsd:simpleType>
        <xsd:restriction base="dms:Choice">
          <xsd:enumeration value="U pripremi"/>
          <xsd:enumeration value="Placeno"/>
          <xsd:enumeration value="Nije placeno"/>
          <xsd:enumeration value="U potpisivanju"/>
        </xsd:restriction>
      </xsd:simpleType>
    </xsd:element>
    <xsd:element name="Kontaktosoba" ma:index="20" nillable="true" ma:displayName="Kontakt osoba" ma:format="Dropdown" ma:list="UserInfo" ma:SharePointGroup="0" ma:internalName="Kontaktosob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" ma:index="21" nillable="true" ma:displayName="Komentar" ma:format="Dropdown" ma:internalName="Komentar">
      <xsd:simpleType>
        <xsd:restriction base="dms:Text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cb06b2-fc67-43ff-8ea4-01b873352ad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58650b-0a68-433e-9fb3-9d20ff1fcfc1}" ma:internalName="TaxCatchAll" ma:showField="CatchAllData" ma:web="90cb06b2-fc67-43ff-8ea4-01b873352a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41f224-18c1-4484-bc94-55c3e24887fd">
      <Terms xmlns="http://schemas.microsoft.com/office/infopath/2007/PartnerControls"/>
    </lcf76f155ced4ddcb4097134ff3c332f>
    <TaxCatchAll xmlns="90cb06b2-fc67-43ff-8ea4-01b873352ad5" xsi:nil="true"/>
    <Statusplacanja xmlns="6841f224-18c1-4484-bc94-55c3e24887fd" xsi:nil="true"/>
    <Komentar xmlns="6841f224-18c1-4484-bc94-55c3e24887fd" xsi:nil="true"/>
    <Kontaktosoba xmlns="6841f224-18c1-4484-bc94-55c3e24887fd">
      <UserInfo>
        <DisplayName/>
        <AccountId xsi:nil="true"/>
        <AccountType/>
      </UserInfo>
    </Kontaktosoba>
  </documentManagement>
</p:properties>
</file>

<file path=customXml/itemProps1.xml><?xml version="1.0" encoding="utf-8"?>
<ds:datastoreItem xmlns:ds="http://schemas.openxmlformats.org/officeDocument/2006/customXml" ds:itemID="{F2B7531C-746E-4B95-B907-8FF6DE9F41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0703DB-84E2-462C-9638-3ADF888295D4}"/>
</file>

<file path=customXml/itemProps3.xml><?xml version="1.0" encoding="utf-8"?>
<ds:datastoreItem xmlns:ds="http://schemas.openxmlformats.org/officeDocument/2006/customXml" ds:itemID="{CBED2A1C-0277-4470-BFFB-06A1F81727FD}"/>
</file>

<file path=customXml/itemProps4.xml><?xml version="1.0" encoding="utf-8"?>
<ds:datastoreItem xmlns:ds="http://schemas.openxmlformats.org/officeDocument/2006/customXml" ds:itemID="{3D0B0A1B-8C58-4360-A780-D5750F33B80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E2 Call</vt:lpstr>
    </vt:vector>
  </TitlesOfParts>
  <Company>European Commission</Company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E2 Call</dc:title>
  <dc:subject/>
  <dc:creator>chattob</dc:creator>
  <cp:keywords/>
  <cp:lastModifiedBy>Milica Railic</cp:lastModifiedBy>
  <cp:revision>11</cp:revision>
  <cp:lastPrinted>2003-05-07T10:51:00Z</cp:lastPrinted>
  <dcterms:created xsi:type="dcterms:W3CDTF">2024-06-18T10:18:00Z</dcterms:created>
  <dcterms:modified xsi:type="dcterms:W3CDTF">2025-04-09T07:18:00Z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Microsoft Word 97</vt:lpwstr>
  </property>
  <property fmtid="{D5CDD505-2E9C-101B-9397-08002B2CF9AE}" pid="3" name="_AdHocReviewCycleID">
    <vt:i4>-365097817</vt:i4>
  </property>
  <property fmtid="{D5CDD505-2E9C-101B-9397-08002B2CF9AE}" pid="4" name="_EmailSubject">
    <vt:lpwstr>Traductions annexes subventions révisées au Guide pratique</vt:lpwstr>
  </property>
  <property fmtid="{D5CDD505-2E9C-101B-9397-08002B2CF9AE}" pid="5" name="_AuthorEmail">
    <vt:lpwstr>Veronique.Janssen@cec.eu.int</vt:lpwstr>
  </property>
  <property fmtid="{D5CDD505-2E9C-101B-9397-08002B2CF9AE}" pid="6" name="_AuthorEmailDisplayName">
    <vt:lpwstr>JANSSEN Veronique (AIDCO)</vt:lpwstr>
  </property>
  <property fmtid="{D5CDD505-2E9C-101B-9397-08002B2CF9AE}" pid="7" name="_ReviewingToolsShownOnce">
    <vt:lpwstr/>
  </property>
  <property fmtid="{D5CDD505-2E9C-101B-9397-08002B2CF9AE}" pid="8" name="Checked by">
    <vt:lpwstr>Schamly</vt:lpwstr>
  </property>
  <property fmtid="{D5CDD505-2E9C-101B-9397-08002B2CF9AE}" pid="9" name="MSIP_Label_6bd9ddd1-4d20-43f6-abfa-fc3c07406f94_Enabled">
    <vt:lpwstr>true</vt:lpwstr>
  </property>
  <property fmtid="{D5CDD505-2E9C-101B-9397-08002B2CF9AE}" pid="10" name="MSIP_Label_6bd9ddd1-4d20-43f6-abfa-fc3c07406f94_SetDate">
    <vt:lpwstr>2024-06-04T14:37:42Z</vt:lpwstr>
  </property>
  <property fmtid="{D5CDD505-2E9C-101B-9397-08002B2CF9AE}" pid="11" name="MSIP_Label_6bd9ddd1-4d20-43f6-abfa-fc3c07406f94_Method">
    <vt:lpwstr>Standard</vt:lpwstr>
  </property>
  <property fmtid="{D5CDD505-2E9C-101B-9397-08002B2CF9AE}" pid="12" name="MSIP_Label_6bd9ddd1-4d20-43f6-abfa-fc3c07406f94_Name">
    <vt:lpwstr>Commission Use</vt:lpwstr>
  </property>
  <property fmtid="{D5CDD505-2E9C-101B-9397-08002B2CF9AE}" pid="13" name="MSIP_Label_6bd9ddd1-4d20-43f6-abfa-fc3c07406f94_SiteId">
    <vt:lpwstr>b24c8b06-522c-46fe-9080-70926f8dddb1</vt:lpwstr>
  </property>
  <property fmtid="{D5CDD505-2E9C-101B-9397-08002B2CF9AE}" pid="14" name="MSIP_Label_6bd9ddd1-4d20-43f6-abfa-fc3c07406f94_ActionId">
    <vt:lpwstr>152fda31-1440-40e6-9a43-d874c103ec11</vt:lpwstr>
  </property>
  <property fmtid="{D5CDD505-2E9C-101B-9397-08002B2CF9AE}" pid="15" name="MSIP_Label_6bd9ddd1-4d20-43f6-abfa-fc3c07406f94_ContentBits">
    <vt:lpwstr>0</vt:lpwstr>
  </property>
  <property fmtid="{D5CDD505-2E9C-101B-9397-08002B2CF9AE}" pid="16" name="ContentTypeId">
    <vt:lpwstr>0x0101008B6CEF86128750489A5E6121C9AAECBC</vt:lpwstr>
  </property>
  <property fmtid="{D5CDD505-2E9C-101B-9397-08002B2CF9AE}" pid="17" name="MediaServiceImageTags">
    <vt:lpwstr/>
  </property>
</Properties>
</file>